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3B5AC" w14:textId="6E1714C4" w:rsidR="00EB15B2" w:rsidRPr="00CA4E3E" w:rsidRDefault="00EB15B2" w:rsidP="00006FE4">
      <w:pPr>
        <w:pStyle w:val="CRCoverPage"/>
        <w:rPr>
          <w:rFonts w:cs="Arial"/>
          <w:b/>
          <w:bCs/>
          <w:sz w:val="24"/>
          <w:szCs w:val="24"/>
          <w:lang w:eastAsia="zh-CN"/>
        </w:rPr>
      </w:pPr>
      <w:r w:rsidRPr="00CA4E3E">
        <w:rPr>
          <w:rFonts w:cs="Arial"/>
          <w:b/>
          <w:bCs/>
          <w:sz w:val="24"/>
          <w:szCs w:val="24"/>
        </w:rPr>
        <w:t>3GPP TSG-RAN WG2 Meeting #12</w:t>
      </w:r>
      <w:r w:rsidR="00795768">
        <w:rPr>
          <w:rFonts w:cs="Arial"/>
          <w:b/>
          <w:bCs/>
          <w:sz w:val="24"/>
          <w:szCs w:val="24"/>
        </w:rPr>
        <w:t>9</w:t>
      </w:r>
      <w:r w:rsidR="00892019">
        <w:rPr>
          <w:rFonts w:cs="Arial" w:hint="eastAsia"/>
          <w:b/>
          <w:bCs/>
          <w:sz w:val="24"/>
          <w:szCs w:val="24"/>
          <w:lang w:eastAsia="zh-CN"/>
        </w:rPr>
        <w:t>bis</w:t>
      </w:r>
      <w:r>
        <w:rPr>
          <w:rFonts w:cs="Arial"/>
          <w:b/>
          <w:bCs/>
          <w:sz w:val="24"/>
          <w:szCs w:val="24"/>
        </w:rPr>
        <w:t xml:space="preserve">                                                           </w:t>
      </w:r>
      <w:r w:rsidR="00263C2B" w:rsidRPr="00263C2B">
        <w:rPr>
          <w:rFonts w:cs="Arial"/>
          <w:b/>
          <w:bCs/>
          <w:sz w:val="24"/>
          <w:szCs w:val="24"/>
        </w:rPr>
        <w:t>R2-250</w:t>
      </w:r>
      <w:r w:rsidR="00603168">
        <w:rPr>
          <w:rFonts w:cs="Arial" w:hint="eastAsia"/>
          <w:b/>
          <w:bCs/>
          <w:sz w:val="24"/>
          <w:szCs w:val="24"/>
          <w:lang w:eastAsia="zh-CN"/>
        </w:rPr>
        <w:t>1914</w:t>
      </w:r>
    </w:p>
    <w:p w14:paraId="0B1D57E3" w14:textId="7BD6B2BA" w:rsidR="00EB15B2" w:rsidRDefault="00470911" w:rsidP="00EB15B2">
      <w:pPr>
        <w:pStyle w:val="CRCoverPage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zh-CN"/>
        </w:rPr>
        <w:t>Wuhan</w:t>
      </w:r>
      <w:r w:rsidRPr="00EF7C16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China</w:t>
      </w:r>
      <w:r w:rsidRPr="00EF7C16">
        <w:rPr>
          <w:b/>
          <w:noProof/>
          <w:sz w:val="24"/>
        </w:rPr>
        <w:t>,</w:t>
      </w:r>
      <w:r w:rsidRPr="00D33D5F"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Apr.</w:t>
      </w:r>
      <w:r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7</w:t>
      </w:r>
      <w:r w:rsidRPr="006876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rFonts w:eastAsiaTheme="minorEastAsia" w:hint="eastAsia"/>
          <w:b/>
          <w:noProof/>
          <w:sz w:val="24"/>
          <w:lang w:eastAsia="zh-CN"/>
        </w:rPr>
        <w:t xml:space="preserve"> 11</w:t>
      </w:r>
      <w:r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 w:rsidR="00EB15B2" w:rsidRPr="00CA4E3E">
        <w:rPr>
          <w:rFonts w:cs="Arial"/>
          <w:b/>
          <w:bCs/>
          <w:sz w:val="24"/>
          <w:szCs w:val="24"/>
        </w:rPr>
        <w:t>, 202</w:t>
      </w:r>
      <w:r w:rsidR="00383366">
        <w:rPr>
          <w:rFonts w:cs="Arial"/>
          <w:b/>
          <w:bCs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20E2A481" w:rsidR="00801B59" w:rsidRPr="00410371" w:rsidRDefault="00612F6C" w:rsidP="00801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EEC16E5" w:rsidR="00801B59" w:rsidRPr="00410371" w:rsidRDefault="00470911" w:rsidP="0060316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77777777" w:rsidR="00801B59" w:rsidRPr="00410371" w:rsidRDefault="00801B59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2783B54B" w:rsidR="00801B59" w:rsidRPr="00410371" w:rsidRDefault="00801B59" w:rsidP="006031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18.</w:t>
            </w:r>
            <w:r w:rsidR="00603168">
              <w:rPr>
                <w:rFonts w:hint="eastAsia"/>
                <w:b/>
                <w:sz w:val="28"/>
                <w:lang w:eastAsia="zh-CN"/>
              </w:rPr>
              <w:t>5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</w:t>
            </w:r>
            <w:bookmarkStart w:id="1" w:name="_GoBack"/>
            <w:bookmarkEnd w:id="1"/>
            <w:r>
              <w:rPr>
                <w:noProof/>
              </w:rPr>
              <w:t>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51B17292" w:rsidR="00801B59" w:rsidRPr="00417C50" w:rsidRDefault="0026444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46F5D058" w:rsidR="00801B59" w:rsidRDefault="00276492" w:rsidP="001058D1">
            <w:pPr>
              <w:pStyle w:val="CRCoverPage"/>
              <w:spacing w:after="0"/>
              <w:ind w:left="100"/>
              <w:rPr>
                <w:noProof/>
              </w:rPr>
            </w:pPr>
            <w:r w:rsidRPr="00D40894">
              <w:rPr>
                <w:rFonts w:eastAsiaTheme="minorEastAsia"/>
                <w:noProof/>
                <w:lang w:eastAsia="zh-CN"/>
              </w:rPr>
              <w:t>Intr</w:t>
            </w:r>
            <w:r>
              <w:rPr>
                <w:rFonts w:eastAsiaTheme="minorEastAsia"/>
                <w:noProof/>
                <w:lang w:eastAsia="zh-CN"/>
              </w:rPr>
              <w:t>oduction of SONMDT UE Capabilit</w:t>
            </w:r>
            <w:r>
              <w:rPr>
                <w:rFonts w:eastAsiaTheme="minorEastAsia" w:hint="eastAsia"/>
                <w:noProof/>
                <w:lang w:eastAsia="zh-CN"/>
              </w:rPr>
              <w:t>ies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54EBB487" w:rsidR="00801B59" w:rsidRPr="00276492" w:rsidRDefault="00276492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6BFC325F" w:rsidR="00801B59" w:rsidRDefault="00276492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D40894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2CE52FE0" w:rsidR="00801B59" w:rsidRDefault="00801B59" w:rsidP="0027649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795768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795768">
              <w:rPr>
                <w:rFonts w:eastAsia="Yu Mincho"/>
              </w:rPr>
              <w:t>0</w:t>
            </w:r>
            <w:r w:rsidR="00276492">
              <w:rPr>
                <w:rFonts w:hint="eastAsia"/>
                <w:lang w:eastAsia="zh-CN"/>
              </w:rPr>
              <w:t>3</w:t>
            </w:r>
            <w:r w:rsidRPr="00B71A8F">
              <w:rPr>
                <w:rFonts w:eastAsia="Yu Mincho"/>
              </w:rPr>
              <w:t>-</w:t>
            </w:r>
            <w:r w:rsidR="00276492">
              <w:rPr>
                <w:rFonts w:hint="eastAsia"/>
                <w:lang w:eastAsia="zh-CN"/>
              </w:rPr>
              <w:t>2</w:t>
            </w:r>
            <w:r w:rsidR="00795768">
              <w:rPr>
                <w:rFonts w:eastAsia="Yu Mincho"/>
              </w:rPr>
              <w:t>7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44CBA448" w:rsidR="00801B59" w:rsidRDefault="00276492" w:rsidP="00801B5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2DD0595A" w:rsidR="00801B59" w:rsidRPr="00276492" w:rsidRDefault="00801B59" w:rsidP="002764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1A8F">
              <w:rPr>
                <w:rFonts w:eastAsia="Yu Mincho"/>
              </w:rPr>
              <w:t>Rel-1</w:t>
            </w:r>
            <w:r w:rsidR="00276492">
              <w:rPr>
                <w:rFonts w:hint="eastAsia"/>
                <w:lang w:eastAsia="zh-CN"/>
              </w:rPr>
              <w:t>9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6CFCDA2C" w:rsidR="001058D1" w:rsidRPr="00DB5C51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UE capabilit</w:t>
            </w:r>
            <w:r>
              <w:rPr>
                <w:rFonts w:hint="eastAsia"/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for R19 SON/MDT features</w:t>
            </w:r>
          </w:p>
        </w:tc>
      </w:tr>
      <w:tr w:rsidR="00801B59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8647E" w14:textId="5DAF9C0E" w:rsidR="00C67805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UE capability signallings are introduced for: </w:t>
            </w:r>
          </w:p>
          <w:p w14:paraId="2BB2526F" w14:textId="77777777" w:rsidR="00C67805" w:rsidRDefault="00C67805" w:rsidP="00C67805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RLF-report for LTM </w:t>
            </w:r>
          </w:p>
          <w:p w14:paraId="794781E0" w14:textId="359E322D" w:rsidR="001058D1" w:rsidRDefault="00C67805" w:rsidP="00C67805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RLF-report for CHO with candidate SCG.</w:t>
            </w:r>
          </w:p>
          <w:p w14:paraId="10F7B0E2" w14:textId="77777777" w:rsidR="00C67805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  <w:p w14:paraId="400AE21B" w14:textId="77777777" w:rsidR="00C67805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UE capabilities without signalling are introduced for:</w:t>
            </w:r>
          </w:p>
          <w:p w14:paraId="085CBEC0" w14:textId="77777777" w:rsidR="00C67805" w:rsidRDefault="00C67805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SHR for LTM</w:t>
            </w:r>
          </w:p>
          <w:p w14:paraId="3E9F283D" w14:textId="77777777" w:rsidR="00C67805" w:rsidRDefault="00C67805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SHR/</w:t>
            </w:r>
            <w:r w:rsidRPr="00C67805">
              <w:rPr>
                <w:rFonts w:eastAsia="等线"/>
                <w:noProof/>
                <w:lang w:eastAsia="zh-CN"/>
              </w:rPr>
              <w:t>SCGFailureInformation</w:t>
            </w:r>
            <w:r>
              <w:rPr>
                <w:rFonts w:eastAsia="等线" w:hint="eastAsia"/>
                <w:noProof/>
                <w:lang w:eastAsia="zh-CN"/>
              </w:rPr>
              <w:t xml:space="preserve"> for CHO with candidate SCG</w:t>
            </w:r>
          </w:p>
          <w:p w14:paraId="27B31C33" w14:textId="77777777" w:rsidR="00C67805" w:rsidRDefault="00C67805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R</w:t>
            </w:r>
            <w:r>
              <w:rPr>
                <w:rFonts w:eastAsia="等线" w:hint="eastAsia"/>
                <w:noProof/>
                <w:lang w:eastAsia="zh-CN"/>
              </w:rPr>
              <w:t>a-report for SDT</w:t>
            </w:r>
          </w:p>
          <w:p w14:paraId="20C6FF55" w14:textId="77777777" w:rsidR="00C67805" w:rsidRDefault="00C67805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MHI enhancement for SCG deactivation</w:t>
            </w:r>
          </w:p>
          <w:p w14:paraId="3D26740B" w14:textId="70688209" w:rsidR="00C67805" w:rsidRDefault="00C67805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C67805">
              <w:rPr>
                <w:rFonts w:eastAsia="等线"/>
                <w:noProof/>
                <w:lang w:eastAsia="zh-CN"/>
              </w:rPr>
              <w:t>RLF Report for time/location based CHO</w:t>
            </w:r>
          </w:p>
          <w:p w14:paraId="422CA3E9" w14:textId="41958974" w:rsidR="00C67805" w:rsidRPr="001058D1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801B59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:rsidRPr="00DC002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6D028509" w:rsidR="001058D1" w:rsidRPr="00E36817" w:rsidRDefault="00C67805" w:rsidP="00C6780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capabilites for </w:t>
            </w:r>
            <w:r>
              <w:rPr>
                <w:noProof/>
                <w:lang w:eastAsia="zh-CN"/>
              </w:rPr>
              <w:t>R19 SON/MDT features are not suported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</w:t>
            </w:r>
            <w:r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01B59" w14:paraId="52C052F7" w14:textId="77777777" w:rsidTr="00801B59">
        <w:tc>
          <w:tcPr>
            <w:tcW w:w="2694" w:type="dxa"/>
            <w:gridSpan w:val="2"/>
          </w:tcPr>
          <w:p w14:paraId="438D7936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5DC865E9" w:rsidR="00801B59" w:rsidRPr="00D40BB4" w:rsidRDefault="00BE1FFD" w:rsidP="00C6780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4.2.</w:t>
            </w:r>
            <w:r w:rsidR="00C67805">
              <w:rPr>
                <w:rFonts w:eastAsia="等线" w:hint="eastAsia"/>
                <w:noProof/>
                <w:lang w:eastAsia="zh-CN"/>
              </w:rPr>
              <w:t>17, 5.7</w:t>
            </w:r>
          </w:p>
        </w:tc>
      </w:tr>
      <w:tr w:rsidR="00801B59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B59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79E9CB9C" w:rsidR="00801B59" w:rsidRDefault="00276492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561B8C7F" w:rsidR="00801B59" w:rsidRPr="00D120B9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B6419E8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772F0E32" w:rsidR="00801B59" w:rsidRDefault="00801B59" w:rsidP="00276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76492">
              <w:rPr>
                <w:rFonts w:hint="eastAsia"/>
                <w:noProof/>
                <w:lang w:eastAsia="zh-CN"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276492">
              <w:rPr>
                <w:rFonts w:hint="eastAsia"/>
                <w:noProof/>
                <w:lang w:eastAsia="zh-CN"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801B59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B59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801B59" w:rsidRPr="008863B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801B59" w:rsidRPr="008863B9" w:rsidRDefault="00801B59" w:rsidP="00801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B59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3B563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28DAF7EA" w14:textId="77777777" w:rsidTr="003F763E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166B2E46" w14:textId="77777777" w:rsidR="0005332E" w:rsidRPr="006C6C2E" w:rsidRDefault="0005332E" w:rsidP="003F763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0891CF7C" w14:textId="77777777" w:rsidR="00606512" w:rsidRDefault="00606512">
      <w:pPr>
        <w:rPr>
          <w:noProof/>
          <w:lang w:eastAsia="zh-CN"/>
        </w:rPr>
      </w:pPr>
    </w:p>
    <w:p w14:paraId="11D9FCEA" w14:textId="77777777" w:rsidR="00606512" w:rsidRPr="00B33F36" w:rsidRDefault="00606512" w:rsidP="00606512">
      <w:pPr>
        <w:pStyle w:val="3"/>
      </w:pPr>
      <w:bookmarkStart w:id="2" w:name="_Toc46488704"/>
      <w:bookmarkStart w:id="3" w:name="_Toc52574126"/>
      <w:bookmarkStart w:id="4" w:name="_Toc52574212"/>
      <w:bookmarkStart w:id="5" w:name="_Toc185544433"/>
      <w:r w:rsidRPr="00B33F36">
        <w:t>4.2.17</w:t>
      </w:r>
      <w:r w:rsidRPr="00B33F36">
        <w:tab/>
        <w:t>SON parameters</w:t>
      </w:r>
      <w:bookmarkEnd w:id="2"/>
      <w:bookmarkEnd w:id="3"/>
      <w:bookmarkEnd w:id="4"/>
      <w:bookmarkEnd w:id="5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606512" w:rsidRPr="00B33F36" w14:paraId="7C4A3EFD" w14:textId="77777777" w:rsidTr="003F763E">
        <w:trPr>
          <w:cantSplit/>
          <w:tblHeader/>
        </w:trPr>
        <w:tc>
          <w:tcPr>
            <w:tcW w:w="7088" w:type="dxa"/>
          </w:tcPr>
          <w:p w14:paraId="72C85E45" w14:textId="77777777" w:rsidR="00606512" w:rsidRPr="00B33F36" w:rsidRDefault="00606512" w:rsidP="003F763E">
            <w:pPr>
              <w:pStyle w:val="TAH"/>
            </w:pPr>
            <w:r w:rsidRPr="00B33F36">
              <w:t>Definitions for parameters</w:t>
            </w:r>
          </w:p>
        </w:tc>
        <w:tc>
          <w:tcPr>
            <w:tcW w:w="567" w:type="dxa"/>
          </w:tcPr>
          <w:p w14:paraId="0BD55EED" w14:textId="77777777" w:rsidR="00606512" w:rsidRPr="00B33F36" w:rsidRDefault="00606512" w:rsidP="003F763E">
            <w:pPr>
              <w:pStyle w:val="TAH"/>
            </w:pPr>
            <w:r w:rsidRPr="00B33F36">
              <w:t>Per</w:t>
            </w:r>
          </w:p>
        </w:tc>
        <w:tc>
          <w:tcPr>
            <w:tcW w:w="567" w:type="dxa"/>
          </w:tcPr>
          <w:p w14:paraId="13A76645" w14:textId="77777777" w:rsidR="00606512" w:rsidRPr="00B33F36" w:rsidRDefault="00606512" w:rsidP="003F763E">
            <w:pPr>
              <w:pStyle w:val="TAH"/>
            </w:pPr>
            <w:r w:rsidRPr="00B33F36">
              <w:t>M</w:t>
            </w:r>
          </w:p>
        </w:tc>
        <w:tc>
          <w:tcPr>
            <w:tcW w:w="709" w:type="dxa"/>
          </w:tcPr>
          <w:p w14:paraId="180B1313" w14:textId="77777777" w:rsidR="00606512" w:rsidRPr="00B33F36" w:rsidRDefault="00606512" w:rsidP="003F763E">
            <w:pPr>
              <w:pStyle w:val="TAH"/>
            </w:pPr>
            <w:r w:rsidRPr="00B33F36">
              <w:t>FDD-TDD DIFF</w:t>
            </w:r>
          </w:p>
        </w:tc>
        <w:tc>
          <w:tcPr>
            <w:tcW w:w="708" w:type="dxa"/>
          </w:tcPr>
          <w:p w14:paraId="7BE7879B" w14:textId="77777777" w:rsidR="00606512" w:rsidRPr="00B33F36" w:rsidRDefault="00606512" w:rsidP="003F763E">
            <w:pPr>
              <w:pStyle w:val="TAH"/>
            </w:pPr>
            <w:r w:rsidRPr="00B33F36">
              <w:t>FR1-FR2 DIFF</w:t>
            </w:r>
          </w:p>
        </w:tc>
      </w:tr>
      <w:tr w:rsidR="00606512" w:rsidRPr="00B33F36" w14:paraId="7A0DCCBF" w14:textId="77777777" w:rsidTr="003F763E">
        <w:trPr>
          <w:cantSplit/>
          <w:tblHeader/>
        </w:trPr>
        <w:tc>
          <w:tcPr>
            <w:tcW w:w="7088" w:type="dxa"/>
          </w:tcPr>
          <w:p w14:paraId="475F6F83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onDemandSI-Report-r17</w:t>
            </w:r>
          </w:p>
          <w:p w14:paraId="3345DB51" w14:textId="77777777" w:rsidR="00606512" w:rsidRPr="00B33F36" w:rsidRDefault="00606512" w:rsidP="003F763E">
            <w:pPr>
              <w:pStyle w:val="TAL"/>
            </w:pPr>
            <w:r w:rsidRPr="00B33F36">
              <w:rPr>
                <w:bCs/>
                <w:iCs/>
              </w:rPr>
              <w:t xml:space="preserve">Indicates whether the UE supports delivery of on-Demand SI information upon </w:t>
            </w:r>
            <w:r w:rsidRPr="00B33F36">
              <w:rPr>
                <w:bCs/>
                <w:iCs/>
                <w:lang w:eastAsia="zh-CN"/>
              </w:rPr>
              <w:t>r</w:t>
            </w:r>
            <w:r w:rsidRPr="00B33F36">
              <w:rPr>
                <w:bCs/>
                <w:iCs/>
              </w:rPr>
              <w:t>equest from the network as specified in TS 38.331 [9].</w:t>
            </w:r>
          </w:p>
        </w:tc>
        <w:tc>
          <w:tcPr>
            <w:tcW w:w="567" w:type="dxa"/>
          </w:tcPr>
          <w:p w14:paraId="19FB8D64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26BFC6F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3C0169F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B30CBF8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606512" w:rsidRPr="00B33F36" w14:paraId="12C58337" w14:textId="77777777" w:rsidTr="003F763E">
        <w:trPr>
          <w:cantSplit/>
          <w:tblHeader/>
        </w:trPr>
        <w:tc>
          <w:tcPr>
            <w:tcW w:w="7088" w:type="dxa"/>
          </w:tcPr>
          <w:p w14:paraId="7E74AB8D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pscell</w:t>
            </w:r>
            <w:r w:rsidRPr="00B33F36">
              <w:rPr>
                <w:b/>
                <w:bCs/>
                <w:i/>
                <w:iCs/>
              </w:rPr>
              <w:t>-</w:t>
            </w: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MHI</w:t>
            </w:r>
            <w:r w:rsidRPr="00B33F36">
              <w:rPr>
                <w:b/>
                <w:bCs/>
                <w:i/>
                <w:iCs/>
              </w:rPr>
              <w:t>-</w:t>
            </w: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Report</w:t>
            </w:r>
            <w:r w:rsidRPr="00B33F36">
              <w:rPr>
                <w:b/>
                <w:bCs/>
                <w:i/>
                <w:iCs/>
              </w:rPr>
              <w:t>-r17</w:t>
            </w:r>
          </w:p>
          <w:p w14:paraId="5CE63D47" w14:textId="77777777" w:rsidR="00606512" w:rsidRPr="00B33F36" w:rsidRDefault="00606512" w:rsidP="003F763E">
            <w:pPr>
              <w:pStyle w:val="TAL"/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DengXian"/>
                <w:lang w:eastAsia="zh-CN"/>
              </w:rPr>
              <w:t xml:space="preserve">the storage of </w:t>
            </w:r>
            <w:proofErr w:type="spellStart"/>
            <w:r w:rsidRPr="00B33F36">
              <w:rPr>
                <w:rFonts w:eastAsia="DengXian"/>
                <w:lang w:eastAsia="zh-CN"/>
              </w:rPr>
              <w:t>PSCell</w:t>
            </w:r>
            <w:proofErr w:type="spellEnd"/>
            <w:r w:rsidRPr="00B33F36">
              <w:rPr>
                <w:rFonts w:eastAsia="DengXian"/>
                <w:lang w:eastAsia="zh-CN"/>
              </w:rPr>
              <w:t xml:space="preserve"> mobility history information and the reporting in </w:t>
            </w:r>
            <w:proofErr w:type="spellStart"/>
            <w:r w:rsidRPr="00B33F36">
              <w:rPr>
                <w:rFonts w:eastAsia="DengXian"/>
                <w:i/>
                <w:lang w:eastAsia="zh-CN"/>
              </w:rPr>
              <w:t>UEInformationResponse</w:t>
            </w:r>
            <w:proofErr w:type="spellEnd"/>
            <w:r w:rsidRPr="00B33F36">
              <w:rPr>
                <w:rFonts w:eastAsia="DengXian"/>
                <w:lang w:eastAsia="zh-CN"/>
              </w:rPr>
              <w:t xml:space="preserve"> message as specified in TS 38.331 [9].</w:t>
            </w:r>
          </w:p>
        </w:tc>
        <w:tc>
          <w:tcPr>
            <w:tcW w:w="567" w:type="dxa"/>
          </w:tcPr>
          <w:p w14:paraId="07C9ACC8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EF61BEB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299E71B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543BD65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606512" w:rsidRPr="00B33F36" w14:paraId="24305AC8" w14:textId="77777777" w:rsidTr="003F763E">
        <w:trPr>
          <w:cantSplit/>
          <w:tblHeader/>
        </w:trPr>
        <w:tc>
          <w:tcPr>
            <w:tcW w:w="7088" w:type="dxa"/>
          </w:tcPr>
          <w:p w14:paraId="3E479F4F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rach-Report-r16</w:t>
            </w:r>
          </w:p>
          <w:p w14:paraId="5CB77ABB" w14:textId="77777777" w:rsidR="00606512" w:rsidRPr="00B33F36" w:rsidRDefault="00606512" w:rsidP="003F763E">
            <w:pPr>
              <w:pStyle w:val="TAL"/>
              <w:rPr>
                <w:rFonts w:cs="Arial"/>
                <w:szCs w:val="18"/>
              </w:rPr>
            </w:pPr>
            <w:r w:rsidRPr="00B33F36">
              <w:t>Indicates whether the UE supports delivery of RA report upon request from the network.</w:t>
            </w:r>
          </w:p>
        </w:tc>
        <w:tc>
          <w:tcPr>
            <w:tcW w:w="567" w:type="dxa"/>
          </w:tcPr>
          <w:p w14:paraId="05EC3A65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288DBBA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76260C2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426EBC9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606512" w:rsidRPr="00B33F36" w14:paraId="56679E74" w14:textId="77777777" w:rsidTr="003F763E">
        <w:trPr>
          <w:cantSplit/>
          <w:tblHeader/>
        </w:trPr>
        <w:tc>
          <w:tcPr>
            <w:tcW w:w="7088" w:type="dxa"/>
          </w:tcPr>
          <w:p w14:paraId="6E177F8C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rlfReportCHO</w:t>
            </w:r>
            <w:r w:rsidRPr="00B33F36">
              <w:rPr>
                <w:b/>
                <w:bCs/>
                <w:i/>
                <w:iCs/>
              </w:rPr>
              <w:t>-r17</w:t>
            </w:r>
          </w:p>
          <w:p w14:paraId="16851659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DengXian"/>
                <w:lang w:eastAsia="zh-CN"/>
              </w:rPr>
              <w:t>RLF-Report for conditional handover</w:t>
            </w:r>
            <w:r w:rsidRPr="00B33F36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0AB70ACF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B265CB3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9BF0D06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163A2C1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846180" w:rsidRPr="00B33F36" w14:paraId="31A8B9F9" w14:textId="77777777" w:rsidTr="003F763E">
        <w:trPr>
          <w:cantSplit/>
          <w:tblHeader/>
          <w:ins w:id="6" w:author="CATT" w:date="2025-03-05T13:34:00Z"/>
        </w:trPr>
        <w:tc>
          <w:tcPr>
            <w:tcW w:w="7088" w:type="dxa"/>
          </w:tcPr>
          <w:p w14:paraId="303D7729" w14:textId="27109AD0" w:rsidR="00846180" w:rsidRPr="00B33F36" w:rsidRDefault="00846180" w:rsidP="003F763E">
            <w:pPr>
              <w:pStyle w:val="TAL"/>
              <w:rPr>
                <w:ins w:id="7" w:author="CATT" w:date="2025-03-05T13:34:00Z"/>
                <w:b/>
                <w:bCs/>
                <w:i/>
                <w:iCs/>
              </w:rPr>
            </w:pPr>
            <w:ins w:id="8" w:author="CATT" w:date="2025-03-05T13:34:00Z">
              <w:r w:rsidRPr="00846180">
                <w:rPr>
                  <w:b/>
                  <w:bCs/>
                  <w:i/>
                  <w:iCs/>
                </w:rPr>
                <w:t>rlfReportCondHandoverWithCandSCG-change-r19</w:t>
              </w:r>
            </w:ins>
          </w:p>
          <w:p w14:paraId="0DD75F51" w14:textId="5E3D8C49" w:rsidR="00846180" w:rsidRPr="00B33F36" w:rsidRDefault="00846180" w:rsidP="003F763E">
            <w:pPr>
              <w:pStyle w:val="TAL"/>
              <w:rPr>
                <w:ins w:id="9" w:author="CATT" w:date="2025-03-05T13:34:00Z"/>
                <w:rFonts w:eastAsia="DengXian"/>
                <w:b/>
                <w:bCs/>
                <w:i/>
                <w:iCs/>
                <w:lang w:eastAsia="zh-CN"/>
              </w:rPr>
            </w:pPr>
            <w:ins w:id="10" w:author="CATT" w:date="2025-03-05T13:34:00Z">
              <w:r w:rsidRPr="00B33F36">
                <w:rPr>
                  <w:bCs/>
                  <w:iCs/>
                </w:rPr>
                <w:t xml:space="preserve">Indicates whether the UE supports </w:t>
              </w:r>
              <w:r w:rsidRPr="00B33F36">
                <w:rPr>
                  <w:rFonts w:eastAsia="DengXian"/>
                  <w:lang w:eastAsia="zh-CN"/>
                </w:rPr>
                <w:t xml:space="preserve">RLF-Report for </w:t>
              </w:r>
            </w:ins>
            <w:ins w:id="11" w:author="CATT" w:date="2025-03-05T13:36:00Z">
              <w:r w:rsidRPr="00846180">
                <w:rPr>
                  <w:rFonts w:eastAsia="DengXian"/>
                  <w:lang w:eastAsia="zh-CN"/>
                </w:rPr>
                <w:t>conditional handover with candidate SCG</w:t>
              </w:r>
            </w:ins>
            <w:ins w:id="12" w:author="CATT" w:date="2025-03-05T13:34:00Z">
              <w:r w:rsidRPr="00B33F36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</w:tcPr>
          <w:p w14:paraId="1A7060F3" w14:textId="48BEE28F" w:rsidR="00846180" w:rsidRPr="00B33F36" w:rsidRDefault="00846180" w:rsidP="003F763E">
            <w:pPr>
              <w:pStyle w:val="TAL"/>
              <w:jc w:val="center"/>
              <w:rPr>
                <w:ins w:id="13" w:author="CATT" w:date="2025-03-05T13:34:00Z"/>
                <w:rFonts w:cs="Arial"/>
                <w:szCs w:val="18"/>
              </w:rPr>
            </w:pPr>
            <w:ins w:id="14" w:author="CATT" w:date="2025-03-05T13:34:00Z">
              <w:r w:rsidRPr="00B33F36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6443F86E" w14:textId="5E0675B8" w:rsidR="00846180" w:rsidRPr="00B33F36" w:rsidRDefault="00846180" w:rsidP="003F763E">
            <w:pPr>
              <w:pStyle w:val="TAL"/>
              <w:jc w:val="center"/>
              <w:rPr>
                <w:ins w:id="15" w:author="CATT" w:date="2025-03-05T13:34:00Z"/>
                <w:rFonts w:cs="Arial"/>
                <w:szCs w:val="18"/>
              </w:rPr>
            </w:pPr>
            <w:ins w:id="16" w:author="CATT" w:date="2025-03-05T13:34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1E9E8FF8" w14:textId="38DEF1A8" w:rsidR="00846180" w:rsidRPr="00B33F36" w:rsidRDefault="00846180" w:rsidP="003F763E">
            <w:pPr>
              <w:pStyle w:val="TAL"/>
              <w:jc w:val="center"/>
              <w:rPr>
                <w:ins w:id="17" w:author="CATT" w:date="2025-03-05T13:34:00Z"/>
                <w:rFonts w:cs="Arial"/>
                <w:szCs w:val="18"/>
              </w:rPr>
            </w:pPr>
            <w:ins w:id="18" w:author="CATT" w:date="2025-03-05T13:34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4405E82C" w14:textId="5BE97D64" w:rsidR="00846180" w:rsidRPr="00B33F36" w:rsidRDefault="00846180" w:rsidP="003F763E">
            <w:pPr>
              <w:pStyle w:val="TAL"/>
              <w:jc w:val="center"/>
              <w:rPr>
                <w:ins w:id="19" w:author="CATT" w:date="2025-03-05T13:34:00Z"/>
                <w:rFonts w:cs="Arial"/>
                <w:szCs w:val="18"/>
              </w:rPr>
            </w:pPr>
            <w:ins w:id="20" w:author="CATT" w:date="2025-03-05T13:34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</w:tr>
      <w:tr w:rsidR="00846180" w:rsidRPr="00B33F36" w14:paraId="09D98001" w14:textId="77777777" w:rsidTr="003F763E">
        <w:trPr>
          <w:cantSplit/>
          <w:tblHeader/>
        </w:trPr>
        <w:tc>
          <w:tcPr>
            <w:tcW w:w="7088" w:type="dxa"/>
          </w:tcPr>
          <w:p w14:paraId="6036A7E6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rlfReportDAPS</w:t>
            </w:r>
            <w:r w:rsidRPr="00B33F36">
              <w:rPr>
                <w:b/>
                <w:bCs/>
                <w:i/>
                <w:iCs/>
              </w:rPr>
              <w:t>-r17</w:t>
            </w:r>
          </w:p>
          <w:p w14:paraId="2BD401A4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DengXian"/>
                <w:lang w:eastAsia="zh-CN"/>
              </w:rPr>
              <w:t>RLF-Report for DAPS handover</w:t>
            </w:r>
            <w:r w:rsidRPr="00B33F36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7F4FB74F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0383D86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89CFFD7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A0FC3DB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846180" w:rsidRPr="00B33F36" w14:paraId="74E90AD4" w14:textId="77777777" w:rsidTr="003F763E">
        <w:trPr>
          <w:cantSplit/>
          <w:tblHeader/>
          <w:ins w:id="21" w:author="CATT" w:date="2025-03-05T13:23:00Z"/>
        </w:trPr>
        <w:tc>
          <w:tcPr>
            <w:tcW w:w="7088" w:type="dxa"/>
          </w:tcPr>
          <w:p w14:paraId="12E386B0" w14:textId="35D46D28" w:rsidR="00846180" w:rsidRPr="00B33F36" w:rsidRDefault="00846180" w:rsidP="003F763E">
            <w:pPr>
              <w:pStyle w:val="TAL"/>
              <w:rPr>
                <w:ins w:id="22" w:author="CATT" w:date="2025-03-05T13:23:00Z"/>
                <w:b/>
                <w:bCs/>
                <w:i/>
                <w:iCs/>
                <w:lang w:eastAsia="zh-CN"/>
              </w:rPr>
            </w:pPr>
            <w:ins w:id="23" w:author="CATT" w:date="2025-03-05T13:23:00Z">
              <w:r w:rsidRPr="00B33F36">
                <w:rPr>
                  <w:rFonts w:eastAsia="DengXian"/>
                  <w:b/>
                  <w:bCs/>
                  <w:i/>
                  <w:iCs/>
                  <w:lang w:eastAsia="zh-CN"/>
                </w:rPr>
                <w:t>rlfReport</w:t>
              </w:r>
              <w:r>
                <w:rPr>
                  <w:rFonts w:eastAsia="DengXian" w:hint="eastAsia"/>
                  <w:b/>
                  <w:bCs/>
                  <w:i/>
                  <w:iCs/>
                  <w:lang w:eastAsia="zh-CN"/>
                </w:rPr>
                <w:t>LTM</w:t>
              </w:r>
              <w:r>
                <w:rPr>
                  <w:b/>
                  <w:bCs/>
                  <w:i/>
                  <w:iCs/>
                </w:rPr>
                <w:t>-r1</w:t>
              </w:r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9</w:t>
              </w:r>
            </w:ins>
          </w:p>
          <w:p w14:paraId="22C4B311" w14:textId="70F94B14" w:rsidR="00846180" w:rsidRPr="00B33F36" w:rsidRDefault="00846180" w:rsidP="00DB1607">
            <w:pPr>
              <w:pStyle w:val="TAL"/>
              <w:rPr>
                <w:ins w:id="24" w:author="CATT" w:date="2025-03-05T13:23:00Z"/>
                <w:rFonts w:eastAsia="DengXian"/>
                <w:b/>
                <w:bCs/>
                <w:i/>
                <w:iCs/>
                <w:lang w:eastAsia="zh-CN"/>
              </w:rPr>
            </w:pPr>
            <w:ins w:id="25" w:author="CATT" w:date="2025-03-05T13:23:00Z">
              <w:r w:rsidRPr="00B33F36">
                <w:rPr>
                  <w:bCs/>
                  <w:iCs/>
                </w:rPr>
                <w:t xml:space="preserve">Indicates whether the UE supports </w:t>
              </w:r>
              <w:r w:rsidRPr="00B33F36">
                <w:rPr>
                  <w:rFonts w:eastAsia="DengXian"/>
                  <w:lang w:eastAsia="zh-CN"/>
                </w:rPr>
                <w:t xml:space="preserve">RLF-Report for </w:t>
              </w:r>
            </w:ins>
            <w:ins w:id="26" w:author="CATT" w:date="2025-03-05T13:25:00Z">
              <w:r>
                <w:rPr>
                  <w:rFonts w:eastAsia="DengXian" w:hint="eastAsia"/>
                  <w:lang w:eastAsia="zh-CN"/>
                </w:rPr>
                <w:t xml:space="preserve">MCG </w:t>
              </w:r>
            </w:ins>
            <w:ins w:id="27" w:author="CATT" w:date="2025-03-05T13:23:00Z">
              <w:r>
                <w:rPr>
                  <w:rFonts w:eastAsia="DengXian" w:hint="eastAsia"/>
                  <w:lang w:eastAsia="zh-CN"/>
                </w:rPr>
                <w:t>LTM</w:t>
              </w:r>
              <w:r w:rsidRPr="00B33F36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</w:tcPr>
          <w:p w14:paraId="6F165C27" w14:textId="110E58E2" w:rsidR="00846180" w:rsidRPr="00B33F36" w:rsidRDefault="00846180" w:rsidP="003F763E">
            <w:pPr>
              <w:pStyle w:val="TAL"/>
              <w:jc w:val="center"/>
              <w:rPr>
                <w:ins w:id="28" w:author="CATT" w:date="2025-03-05T13:23:00Z"/>
                <w:rFonts w:cs="Arial"/>
                <w:szCs w:val="18"/>
              </w:rPr>
            </w:pPr>
            <w:ins w:id="29" w:author="CATT" w:date="2025-03-05T13:23:00Z">
              <w:r w:rsidRPr="00B33F36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47DA4139" w14:textId="6E7487A0" w:rsidR="00846180" w:rsidRPr="00B33F36" w:rsidRDefault="00846180" w:rsidP="003F763E">
            <w:pPr>
              <w:pStyle w:val="TAL"/>
              <w:jc w:val="center"/>
              <w:rPr>
                <w:ins w:id="30" w:author="CATT" w:date="2025-03-05T13:23:00Z"/>
                <w:rFonts w:cs="Arial"/>
                <w:szCs w:val="18"/>
              </w:rPr>
            </w:pPr>
            <w:ins w:id="31" w:author="CATT" w:date="2025-03-05T13:23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1B0507B1" w14:textId="078407CE" w:rsidR="00846180" w:rsidRPr="00B33F36" w:rsidRDefault="00846180" w:rsidP="003F763E">
            <w:pPr>
              <w:pStyle w:val="TAL"/>
              <w:jc w:val="center"/>
              <w:rPr>
                <w:ins w:id="32" w:author="CATT" w:date="2025-03-05T13:23:00Z"/>
                <w:rFonts w:cs="Arial"/>
                <w:szCs w:val="18"/>
              </w:rPr>
            </w:pPr>
            <w:ins w:id="33" w:author="CATT" w:date="2025-03-05T13:23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2B04DEEE" w14:textId="6F2C14EB" w:rsidR="00846180" w:rsidRPr="00B33F36" w:rsidRDefault="00846180" w:rsidP="003F763E">
            <w:pPr>
              <w:pStyle w:val="TAL"/>
              <w:jc w:val="center"/>
              <w:rPr>
                <w:ins w:id="34" w:author="CATT" w:date="2025-03-05T13:23:00Z"/>
                <w:rFonts w:cs="Arial"/>
                <w:szCs w:val="18"/>
              </w:rPr>
            </w:pPr>
            <w:ins w:id="35" w:author="CATT" w:date="2025-03-05T13:23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</w:tr>
      <w:tr w:rsidR="00846180" w:rsidRPr="00B33F36" w14:paraId="75B0939A" w14:textId="77777777" w:rsidTr="003F763E">
        <w:trPr>
          <w:cantSplit/>
          <w:tblHeader/>
        </w:trPr>
        <w:tc>
          <w:tcPr>
            <w:tcW w:w="7088" w:type="dxa"/>
          </w:tcPr>
          <w:p w14:paraId="781058DD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B33F36">
              <w:rPr>
                <w:b/>
                <w:bCs/>
                <w:i/>
                <w:iCs/>
                <w:lang w:eastAsia="fr-FR"/>
              </w:rPr>
              <w:t>s</w:t>
            </w:r>
            <w:r w:rsidRPr="00B33F36">
              <w:rPr>
                <w:b/>
                <w:bCs/>
                <w:i/>
                <w:iCs/>
                <w:lang w:eastAsia="zh-CN"/>
              </w:rPr>
              <w:t>pr</w:t>
            </w:r>
            <w:r w:rsidRPr="00B33F36">
              <w:rPr>
                <w:b/>
                <w:bCs/>
                <w:i/>
                <w:iCs/>
                <w:lang w:eastAsia="fr-FR"/>
              </w:rPr>
              <w:t>-Report-r1</w:t>
            </w:r>
            <w:r w:rsidRPr="00B33F36">
              <w:rPr>
                <w:b/>
                <w:bCs/>
                <w:i/>
                <w:iCs/>
                <w:lang w:eastAsia="zh-CN"/>
              </w:rPr>
              <w:t>8</w:t>
            </w:r>
          </w:p>
          <w:p w14:paraId="262E0076" w14:textId="77777777" w:rsidR="00846180" w:rsidRPr="00B33F36" w:rsidRDefault="00846180" w:rsidP="003F763E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bCs/>
                <w:iCs/>
                <w:lang w:eastAsia="fr-FR"/>
              </w:rPr>
              <w:t xml:space="preserve">Indicates whether the UE supports the storage and delivery of Successful </w:t>
            </w:r>
            <w:proofErr w:type="spellStart"/>
            <w:r w:rsidRPr="00B33F36">
              <w:rPr>
                <w:rFonts w:cs="Arial"/>
                <w:bCs/>
                <w:iCs/>
                <w:lang w:eastAsia="fr-FR"/>
              </w:rPr>
              <w:t>PScell</w:t>
            </w:r>
            <w:proofErr w:type="spellEnd"/>
            <w:r w:rsidRPr="00B33F36">
              <w:rPr>
                <w:rFonts w:cs="Arial"/>
                <w:bCs/>
                <w:iCs/>
                <w:lang w:eastAsia="fr-FR"/>
              </w:rPr>
              <w:t xml:space="preserve"> Change/Addition Report upon request from the network.</w:t>
            </w:r>
          </w:p>
        </w:tc>
        <w:tc>
          <w:tcPr>
            <w:tcW w:w="567" w:type="dxa"/>
          </w:tcPr>
          <w:p w14:paraId="4DD4712E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6A06C208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204EA252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03B5EF78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846180" w:rsidRPr="00B33F36" w14:paraId="00E276E5" w14:textId="77777777" w:rsidTr="003F763E">
        <w:trPr>
          <w:cantSplit/>
          <w:tblHeader/>
        </w:trPr>
        <w:tc>
          <w:tcPr>
            <w:tcW w:w="7088" w:type="dxa"/>
          </w:tcPr>
          <w:p w14:paraId="121B5FF4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success-HO-Report-r17</w:t>
            </w:r>
          </w:p>
          <w:p w14:paraId="3F3CC16C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>Indicates whether the UE supports the storage and delivery of Successful Handover Report upon request from the network as specified in TS 38.331 [9].</w:t>
            </w:r>
          </w:p>
        </w:tc>
        <w:tc>
          <w:tcPr>
            <w:tcW w:w="567" w:type="dxa"/>
          </w:tcPr>
          <w:p w14:paraId="18D52567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40899BD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8FEBFC7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0100027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846180" w:rsidRPr="00B33F36" w14:paraId="4F5683D9" w14:textId="77777777" w:rsidTr="003F763E">
        <w:trPr>
          <w:cantSplit/>
          <w:tblHeader/>
        </w:trPr>
        <w:tc>
          <w:tcPr>
            <w:tcW w:w="7088" w:type="dxa"/>
          </w:tcPr>
          <w:p w14:paraId="0AF7CE71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B33F36">
              <w:rPr>
                <w:b/>
                <w:bCs/>
                <w:i/>
                <w:iCs/>
                <w:lang w:eastAsia="fr-FR"/>
              </w:rPr>
              <w:t>successIRAT-HO-Report-r18</w:t>
            </w:r>
          </w:p>
          <w:p w14:paraId="5FB77C5D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cs="Arial"/>
                <w:bCs/>
                <w:iCs/>
                <w:lang w:eastAsia="fr-FR"/>
              </w:rPr>
              <w:t>Indicates whether the UE supports the storage and delivery of Successful Handover Report for Handover from NR to E-UTRA, upon request from the network.</w:t>
            </w:r>
          </w:p>
        </w:tc>
        <w:tc>
          <w:tcPr>
            <w:tcW w:w="567" w:type="dxa"/>
          </w:tcPr>
          <w:p w14:paraId="1D2AEA96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127650A4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60005661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07FEA6ED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846180" w:rsidRPr="00B33F36" w14:paraId="2558F663" w14:textId="77777777" w:rsidTr="003F763E">
        <w:trPr>
          <w:cantSplit/>
          <w:tblHeader/>
        </w:trPr>
        <w:tc>
          <w:tcPr>
            <w:tcW w:w="7088" w:type="dxa"/>
          </w:tcPr>
          <w:p w14:paraId="450D0D0C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twoStepRACH-Report-r17</w:t>
            </w:r>
          </w:p>
          <w:p w14:paraId="20BA70CF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>Indicates whether the UE supports the storage and delivery of 2-step RACH related information upon request from the network as specified in TS 38.331 [9].</w:t>
            </w:r>
          </w:p>
        </w:tc>
        <w:tc>
          <w:tcPr>
            <w:tcW w:w="567" w:type="dxa"/>
          </w:tcPr>
          <w:p w14:paraId="2B867ACF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1222739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6478F3E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24F400D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</w:tbl>
    <w:p w14:paraId="60F0E843" w14:textId="77777777" w:rsidR="00606512" w:rsidRPr="00B33F36" w:rsidRDefault="00606512" w:rsidP="00606512"/>
    <w:p w14:paraId="5CD178E6" w14:textId="77777777" w:rsidR="00606512" w:rsidRDefault="00606512">
      <w:pPr>
        <w:rPr>
          <w:noProof/>
          <w:lang w:eastAsia="zh-CN"/>
        </w:r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721B1836" w14:textId="77777777" w:rsidTr="003F763E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57FBCE02" w14:textId="6076FACD" w:rsidR="0005332E" w:rsidRPr="006C6C2E" w:rsidRDefault="0005332E" w:rsidP="0005332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221C7B0A" w14:textId="77777777" w:rsidR="00606512" w:rsidRDefault="00606512">
      <w:pPr>
        <w:rPr>
          <w:noProof/>
          <w:lang w:eastAsia="zh-CN"/>
        </w:rPr>
      </w:pPr>
    </w:p>
    <w:p w14:paraId="0A68C2CD" w14:textId="77777777" w:rsidR="00606512" w:rsidRPr="00B33F36" w:rsidRDefault="00606512" w:rsidP="00606512">
      <w:pPr>
        <w:pStyle w:val="2"/>
      </w:pPr>
      <w:bookmarkStart w:id="36" w:name="_Toc185544466"/>
      <w:r w:rsidRPr="00B33F36">
        <w:lastRenderedPageBreak/>
        <w:t>5.7</w:t>
      </w:r>
      <w:r w:rsidRPr="00B33F36">
        <w:tab/>
        <w:t>MDT and SON features</w:t>
      </w:r>
      <w:bookmarkEnd w:id="3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606512" w:rsidRPr="00B33F36" w14:paraId="2D536CF3" w14:textId="77777777" w:rsidTr="003F763E">
        <w:trPr>
          <w:cantSplit/>
          <w:tblHeader/>
        </w:trPr>
        <w:tc>
          <w:tcPr>
            <w:tcW w:w="9630" w:type="dxa"/>
          </w:tcPr>
          <w:p w14:paraId="7005E5F2" w14:textId="77777777" w:rsidR="00606512" w:rsidRPr="00B33F36" w:rsidRDefault="00606512" w:rsidP="003F763E">
            <w:pPr>
              <w:pStyle w:val="TAH"/>
            </w:pPr>
            <w:r w:rsidRPr="00B33F36">
              <w:t>Definitions for feature</w:t>
            </w:r>
          </w:p>
        </w:tc>
      </w:tr>
      <w:tr w:rsidR="00606512" w:rsidRPr="00B33F36" w14:paraId="5116A304" w14:textId="77777777" w:rsidTr="003F763E">
        <w:trPr>
          <w:cantSplit/>
          <w:tblHeader/>
        </w:trPr>
        <w:tc>
          <w:tcPr>
            <w:tcW w:w="9630" w:type="dxa"/>
          </w:tcPr>
          <w:p w14:paraId="74877FD0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Cross RAT RLF Report</w:t>
            </w:r>
          </w:p>
          <w:p w14:paraId="0D3F5117" w14:textId="77777777" w:rsidR="00606512" w:rsidRPr="00B33F36" w:rsidRDefault="00606512" w:rsidP="003F763E">
            <w:pPr>
              <w:pStyle w:val="TAL"/>
            </w:pPr>
            <w:r w:rsidRPr="00B33F36">
              <w:t>It is optional for UE to support the delivery of EUTRA RLF report to an NR node upon request from the network.</w:t>
            </w:r>
          </w:p>
        </w:tc>
      </w:tr>
      <w:tr w:rsidR="00606512" w:rsidRPr="00B33F36" w14:paraId="58472DA2" w14:textId="77777777" w:rsidTr="003F763E">
        <w:trPr>
          <w:cantSplit/>
          <w:tblHeader/>
        </w:trPr>
        <w:tc>
          <w:tcPr>
            <w:tcW w:w="9630" w:type="dxa"/>
          </w:tcPr>
          <w:p w14:paraId="6C78AB1D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Mobility history information storage</w:t>
            </w:r>
          </w:p>
          <w:p w14:paraId="6C496F7E" w14:textId="77777777" w:rsidR="00606512" w:rsidRPr="00B33F36" w:rsidRDefault="00606512" w:rsidP="003F763E">
            <w:pPr>
              <w:pStyle w:val="TAL"/>
            </w:pPr>
            <w:r w:rsidRPr="00B33F36">
              <w:t xml:space="preserve">It is optional for UE to support the storage of </w:t>
            </w:r>
            <w:proofErr w:type="spellStart"/>
            <w:r w:rsidRPr="00B33F36">
              <w:rPr>
                <w:rFonts w:eastAsia="DengXian"/>
                <w:lang w:eastAsia="zh-CN"/>
              </w:rPr>
              <w:t>PCell</w:t>
            </w:r>
            <w:proofErr w:type="spellEnd"/>
            <w:r w:rsidRPr="00B33F36">
              <w:rPr>
                <w:rFonts w:eastAsia="DengXian"/>
                <w:lang w:eastAsia="zh-CN"/>
              </w:rPr>
              <w:t xml:space="preserve"> </w:t>
            </w:r>
            <w:r w:rsidRPr="00B33F36">
              <w:t xml:space="preserve">mobility history information and the reporting in </w:t>
            </w:r>
            <w:proofErr w:type="spellStart"/>
            <w:r w:rsidRPr="00B33F36">
              <w:rPr>
                <w:i/>
                <w:iCs/>
              </w:rPr>
              <w:t>UEInformationResponse</w:t>
            </w:r>
            <w:proofErr w:type="spellEnd"/>
            <w:r w:rsidRPr="00B33F36">
              <w:t xml:space="preserve"> message as specified in TS 38.331 [9].</w:t>
            </w:r>
          </w:p>
        </w:tc>
      </w:tr>
      <w:tr w:rsidR="00B37EE6" w:rsidRPr="00B33F36" w14:paraId="6E5C9BA2" w14:textId="77777777" w:rsidTr="003F763E">
        <w:trPr>
          <w:cantSplit/>
          <w:tblHeader/>
          <w:ins w:id="37" w:author="CATT" w:date="2025-03-05T14:22:00Z"/>
        </w:trPr>
        <w:tc>
          <w:tcPr>
            <w:tcW w:w="9630" w:type="dxa"/>
          </w:tcPr>
          <w:p w14:paraId="25501AD0" w14:textId="6D84C7E7" w:rsidR="00B37EE6" w:rsidRPr="00B33F36" w:rsidRDefault="00B37EE6" w:rsidP="00B37EE6">
            <w:pPr>
              <w:pStyle w:val="TAL"/>
              <w:rPr>
                <w:ins w:id="38" w:author="CATT" w:date="2025-03-05T14:23:00Z"/>
                <w:b/>
                <w:bCs/>
                <w:lang w:eastAsia="zh-CN"/>
              </w:rPr>
            </w:pPr>
            <w:ins w:id="39" w:author="CATT" w:date="2025-03-05T14:23:00Z">
              <w:r w:rsidRPr="00B33F36">
                <w:rPr>
                  <w:b/>
                  <w:bCs/>
                </w:rPr>
                <w:t>Mobility history information storage</w:t>
              </w:r>
              <w:r>
                <w:rPr>
                  <w:rFonts w:hint="eastAsia"/>
                  <w:b/>
                  <w:bCs/>
                  <w:lang w:eastAsia="zh-CN"/>
                </w:rPr>
                <w:t xml:space="preserve"> for SCG deactivation</w:t>
              </w:r>
            </w:ins>
          </w:p>
          <w:p w14:paraId="75F90C5F" w14:textId="6D35F319" w:rsidR="00B37EE6" w:rsidRPr="00B33F36" w:rsidRDefault="00B37EE6" w:rsidP="00B37EE6">
            <w:pPr>
              <w:pStyle w:val="TAL"/>
              <w:rPr>
                <w:ins w:id="40" w:author="CATT" w:date="2025-03-05T14:22:00Z"/>
                <w:b/>
                <w:bCs/>
              </w:rPr>
            </w:pPr>
            <w:ins w:id="41" w:author="CATT" w:date="2025-03-05T14:23:00Z">
              <w:r w:rsidRPr="00B33F36">
                <w:t xml:space="preserve">It is optional for UE to support the storage of </w:t>
              </w:r>
            </w:ins>
            <w:ins w:id="42" w:author="CATT" w:date="2025-03-05T14:24:00Z">
              <w:r w:rsidRPr="00B37EE6">
                <w:rPr>
                  <w:rFonts w:eastAsia="DengXian"/>
                  <w:lang w:eastAsia="zh-CN"/>
                </w:rPr>
                <w:t xml:space="preserve">the time the UE has spent in </w:t>
              </w:r>
              <w:proofErr w:type="spellStart"/>
              <w:r w:rsidRPr="00B37EE6">
                <w:rPr>
                  <w:rFonts w:eastAsia="DengXian"/>
                  <w:lang w:eastAsia="zh-CN"/>
                </w:rPr>
                <w:t>PSCell</w:t>
              </w:r>
              <w:proofErr w:type="spellEnd"/>
              <w:r w:rsidRPr="00B37EE6">
                <w:rPr>
                  <w:rFonts w:eastAsia="DengXian"/>
                  <w:lang w:eastAsia="zh-CN"/>
                </w:rPr>
                <w:t xml:space="preserve"> with SCG activated</w:t>
              </w:r>
            </w:ins>
            <w:ins w:id="43" w:author="CATT" w:date="2025-03-05T14:23:00Z">
              <w:r w:rsidRPr="00B33F36">
                <w:t xml:space="preserve"> and the reporting in </w:t>
              </w:r>
              <w:proofErr w:type="spellStart"/>
              <w:r w:rsidRPr="00B33F36">
                <w:rPr>
                  <w:i/>
                  <w:iCs/>
                </w:rPr>
                <w:t>UEInformationResponse</w:t>
              </w:r>
              <w:proofErr w:type="spellEnd"/>
              <w:r w:rsidRPr="00B33F36">
                <w:t xml:space="preserve"> message as specified in TS 38.331 [9].</w:t>
              </w:r>
            </w:ins>
          </w:p>
        </w:tc>
      </w:tr>
      <w:tr w:rsidR="00606512" w:rsidRPr="00B33F36" w14:paraId="0E29086F" w14:textId="77777777" w:rsidTr="003F763E">
        <w:trPr>
          <w:cantSplit/>
          <w:tblHeader/>
        </w:trPr>
        <w:tc>
          <w:tcPr>
            <w:tcW w:w="9630" w:type="dxa"/>
          </w:tcPr>
          <w:p w14:paraId="3DAE793E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Radio Link Failure Report for inter-RAT MRO EUTRA</w:t>
            </w:r>
          </w:p>
          <w:p w14:paraId="696E0DBF" w14:textId="77777777" w:rsidR="00606512" w:rsidRPr="00B33F36" w:rsidRDefault="00606512" w:rsidP="003F763E">
            <w:pPr>
              <w:pStyle w:val="TAL"/>
            </w:pPr>
            <w:r w:rsidRPr="00B33F36">
              <w:t>It is optional for UE to support:</w:t>
            </w:r>
          </w:p>
          <w:p w14:paraId="3E124A81" w14:textId="77777777" w:rsidR="00606512" w:rsidRPr="00B33F36" w:rsidRDefault="00606512" w:rsidP="003F763E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B33F36">
              <w:rPr>
                <w:rFonts w:ascii="Arial" w:hAnsi="Arial" w:cs="Arial"/>
                <w:sz w:val="18"/>
                <w:szCs w:val="18"/>
              </w:rPr>
              <w:t>-</w:t>
            </w:r>
            <w:r w:rsidRPr="00B33F36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</w:t>
            </w:r>
            <w:proofErr w:type="spellStart"/>
            <w:r w:rsidRPr="00B33F36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of the failed handover as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33F36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33F36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5EC102D7" w14:textId="77777777" w:rsidR="00606512" w:rsidRPr="00B33F36" w:rsidRDefault="00606512" w:rsidP="003F763E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B33F36">
              <w:rPr>
                <w:rFonts w:ascii="Arial" w:hAnsi="Arial" w:cs="Arial"/>
                <w:sz w:val="18"/>
                <w:szCs w:val="18"/>
              </w:rPr>
              <w:t>-</w:t>
            </w:r>
            <w:r w:rsidRPr="00B33F36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33F36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33F36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2D96D2FD" w14:textId="77777777" w:rsidR="00606512" w:rsidRPr="00B33F36" w:rsidRDefault="00606512" w:rsidP="003F763E">
            <w:pPr>
              <w:pStyle w:val="B1"/>
              <w:spacing w:after="120"/>
              <w:rPr>
                <w:rFonts w:cs="Arial"/>
                <w:szCs w:val="18"/>
              </w:rPr>
            </w:pPr>
            <w:r w:rsidRPr="00B33F36">
              <w:rPr>
                <w:rFonts w:ascii="Arial" w:hAnsi="Arial" w:cs="Arial"/>
                <w:sz w:val="18"/>
                <w:szCs w:val="18"/>
              </w:rPr>
              <w:t>-</w:t>
            </w:r>
            <w:r w:rsidRPr="00B33F36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B33F36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33F36"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tr w:rsidR="00606512" w:rsidRPr="00B33F36" w14:paraId="1ACE41F5" w14:textId="77777777" w:rsidTr="003F763E">
        <w:trPr>
          <w:cantSplit/>
          <w:tblHeader/>
        </w:trPr>
        <w:tc>
          <w:tcPr>
            <w:tcW w:w="9630" w:type="dxa"/>
          </w:tcPr>
          <w:p w14:paraId="5735399A" w14:textId="77777777" w:rsidR="00606512" w:rsidRPr="00B33F36" w:rsidRDefault="00606512" w:rsidP="003F763E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>RACH Partitioning Information</w:t>
            </w:r>
          </w:p>
          <w:p w14:paraId="2FEFBA63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  <w:lang w:eastAsia="fr-FR"/>
              </w:rPr>
              <w:t>It is optional for UE to support</w:t>
            </w:r>
            <w:r w:rsidRPr="00B33F36">
              <w:rPr>
                <w:rFonts w:cs="Arial"/>
                <w:lang w:eastAsia="zh-CN"/>
              </w:rPr>
              <w:t xml:space="preserve"> the delivery of RACH partitioning related information via RACH report procedure, upon request from the network</w:t>
            </w:r>
            <w:r w:rsidRPr="00B33F36">
              <w:rPr>
                <w:rFonts w:cs="Arial"/>
                <w:lang w:eastAsia="fr-FR"/>
              </w:rPr>
              <w:t>.</w:t>
            </w:r>
          </w:p>
        </w:tc>
      </w:tr>
      <w:tr w:rsidR="00606512" w:rsidRPr="00B33F36" w14:paraId="6B00151A" w14:textId="77777777" w:rsidTr="003F763E">
        <w:trPr>
          <w:cantSplit/>
          <w:tblHeader/>
        </w:trPr>
        <w:tc>
          <w:tcPr>
            <w:tcW w:w="9630" w:type="dxa"/>
          </w:tcPr>
          <w:p w14:paraId="75C50D3F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RLF report after successful fast MCG recovery</w:t>
            </w:r>
          </w:p>
          <w:p w14:paraId="239A2166" w14:textId="77777777" w:rsidR="00606512" w:rsidRPr="00B33F36" w:rsidRDefault="00606512" w:rsidP="003F763E">
            <w:pPr>
              <w:pStyle w:val="TAL"/>
              <w:rPr>
                <w:b/>
                <w:bCs/>
                <w:lang w:eastAsia="zh-CN"/>
              </w:rPr>
            </w:pPr>
            <w:r w:rsidRPr="00B33F36">
              <w:t xml:space="preserve">It is optional for UE to support logging </w:t>
            </w:r>
            <w:proofErr w:type="spellStart"/>
            <w:r w:rsidRPr="00B33F36">
              <w:rPr>
                <w:i/>
                <w:iCs/>
              </w:rPr>
              <w:t>previousPCellId</w:t>
            </w:r>
            <w:proofErr w:type="spellEnd"/>
            <w:r w:rsidRPr="00B33F36">
              <w:t xml:space="preserve">, </w:t>
            </w:r>
            <w:proofErr w:type="spellStart"/>
            <w:r w:rsidRPr="00B33F36">
              <w:rPr>
                <w:i/>
                <w:iCs/>
              </w:rPr>
              <w:t>lastHO</w:t>
            </w:r>
            <w:proofErr w:type="spellEnd"/>
            <w:r w:rsidRPr="00B33F36">
              <w:rPr>
                <w:i/>
                <w:iCs/>
              </w:rPr>
              <w:t>-Type</w:t>
            </w:r>
            <w:r w:rsidRPr="00B33F36">
              <w:t xml:space="preserve">, and </w:t>
            </w:r>
            <w:proofErr w:type="spellStart"/>
            <w:r w:rsidRPr="00B33F36">
              <w:rPr>
                <w:i/>
                <w:iCs/>
              </w:rPr>
              <w:t>timeConnFailure</w:t>
            </w:r>
            <w:proofErr w:type="spellEnd"/>
            <w:r w:rsidRPr="00B33F36">
              <w:t xml:space="preserve"> when T316 was not running before entering the </w:t>
            </w:r>
            <w:proofErr w:type="spellStart"/>
            <w:r w:rsidRPr="00B33F36">
              <w:t>PCell</w:t>
            </w:r>
            <w:proofErr w:type="spellEnd"/>
            <w:r w:rsidRPr="00B33F36">
              <w:t xml:space="preserve"> in which the radio link failure was detected.</w:t>
            </w:r>
          </w:p>
        </w:tc>
      </w:tr>
      <w:tr w:rsidR="00606512" w:rsidRPr="00B33F36" w14:paraId="30F065B1" w14:textId="77777777" w:rsidTr="003F763E">
        <w:trPr>
          <w:cantSplit/>
          <w:tblHeader/>
        </w:trPr>
        <w:tc>
          <w:tcPr>
            <w:tcW w:w="9630" w:type="dxa"/>
          </w:tcPr>
          <w:p w14:paraId="7D36787C" w14:textId="77777777" w:rsidR="00606512" w:rsidRPr="00B33F36" w:rsidRDefault="00606512" w:rsidP="003F763E">
            <w:pPr>
              <w:pStyle w:val="TAL"/>
              <w:rPr>
                <w:b/>
                <w:bCs/>
                <w:lang w:eastAsia="zh-CN"/>
              </w:rPr>
            </w:pPr>
            <w:r w:rsidRPr="00B33F36">
              <w:rPr>
                <w:b/>
                <w:bCs/>
                <w:lang w:eastAsia="zh-CN"/>
              </w:rPr>
              <w:t>RLF Report for Fast MCG Recovery</w:t>
            </w:r>
          </w:p>
          <w:p w14:paraId="2DB91892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lang w:eastAsia="fr-FR"/>
              </w:rPr>
              <w:t>It is optional for UE to support the delivery of the</w:t>
            </w:r>
            <w:r w:rsidRPr="00B33F36">
              <w:rPr>
                <w:rFonts w:cs="Arial"/>
                <w:lang w:eastAsia="zh-CN"/>
              </w:rPr>
              <w:t xml:space="preserve"> </w:t>
            </w:r>
            <w:r w:rsidRPr="00B33F36">
              <w:rPr>
                <w:rFonts w:cs="Arial"/>
                <w:bCs/>
                <w:iCs/>
                <w:lang w:eastAsia="fr-FR"/>
              </w:rPr>
              <w:t>Fast MCG recovery</w:t>
            </w:r>
            <w:r w:rsidRPr="00B33F36">
              <w:rPr>
                <w:rFonts w:cs="Arial"/>
                <w:lang w:eastAsia="fr-FR"/>
              </w:rPr>
              <w:t xml:space="preserve"> related information in the </w:t>
            </w:r>
            <w:r w:rsidRPr="00B33F36">
              <w:rPr>
                <w:rFonts w:cs="Arial"/>
                <w:lang w:eastAsia="zh-CN"/>
              </w:rPr>
              <w:t>RLF</w:t>
            </w:r>
            <w:r w:rsidRPr="00B33F36">
              <w:rPr>
                <w:rFonts w:cs="Arial"/>
                <w:lang w:eastAsia="fr-FR"/>
              </w:rPr>
              <w:t>-Report.</w:t>
            </w:r>
          </w:p>
        </w:tc>
      </w:tr>
      <w:tr w:rsidR="00606512" w:rsidRPr="00B33F36" w14:paraId="1B9B1E4F" w14:textId="77777777" w:rsidTr="003F763E">
        <w:trPr>
          <w:cantSplit/>
          <w:tblHeader/>
        </w:trPr>
        <w:tc>
          <w:tcPr>
            <w:tcW w:w="9630" w:type="dxa"/>
          </w:tcPr>
          <w:p w14:paraId="117A0A2D" w14:textId="77777777" w:rsidR="00606512" w:rsidRPr="00B33F36" w:rsidRDefault="00606512" w:rsidP="003F763E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 xml:space="preserve">RLF Report for Inter-system HO for Voice </w:t>
            </w:r>
            <w:proofErr w:type="spellStart"/>
            <w:r w:rsidRPr="00B33F36">
              <w:rPr>
                <w:b/>
                <w:bCs/>
                <w:lang w:eastAsia="zh-CN"/>
              </w:rPr>
              <w:t>Fallback</w:t>
            </w:r>
            <w:proofErr w:type="spellEnd"/>
          </w:p>
          <w:p w14:paraId="11E50FC8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lang w:eastAsia="fr-FR"/>
              </w:rPr>
              <w:t xml:space="preserve">It is optional for UE to support the delivery of </w:t>
            </w:r>
            <w:r w:rsidRPr="00B33F36"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 w:rsidRPr="00B33F36">
              <w:rPr>
                <w:rFonts w:cs="Arial"/>
                <w:bCs/>
                <w:iCs/>
                <w:lang w:eastAsia="zh-CN"/>
              </w:rPr>
              <w:t xml:space="preserve">the </w:t>
            </w:r>
            <w:r w:rsidRPr="00B33F36">
              <w:rPr>
                <w:rFonts w:cs="Arial"/>
                <w:bCs/>
                <w:iCs/>
                <w:lang w:eastAsia="fr-FR"/>
              </w:rPr>
              <w:t xml:space="preserve">RLF-report when mobility from NR due to voice </w:t>
            </w:r>
            <w:proofErr w:type="spellStart"/>
            <w:r w:rsidRPr="00B33F36">
              <w:rPr>
                <w:rFonts w:cs="Arial"/>
                <w:bCs/>
                <w:iCs/>
                <w:lang w:eastAsia="fr-FR"/>
              </w:rPr>
              <w:t>fallback</w:t>
            </w:r>
            <w:proofErr w:type="spellEnd"/>
            <w:r w:rsidRPr="00B33F36">
              <w:rPr>
                <w:rFonts w:cs="Arial"/>
                <w:bCs/>
                <w:iCs/>
                <w:lang w:eastAsia="fr-FR"/>
              </w:rPr>
              <w:t xml:space="preserve"> fails</w:t>
            </w:r>
            <w:r w:rsidRPr="00B33F36">
              <w:rPr>
                <w:rFonts w:cs="Arial"/>
                <w:lang w:eastAsia="fr-FR"/>
              </w:rPr>
              <w:t>.</w:t>
            </w:r>
          </w:p>
        </w:tc>
      </w:tr>
      <w:tr w:rsidR="00F37579" w:rsidRPr="00B33F36" w14:paraId="76D918E3" w14:textId="77777777" w:rsidTr="003F763E">
        <w:trPr>
          <w:cantSplit/>
          <w:tblHeader/>
          <w:ins w:id="44" w:author="CATT" w:date="2025-03-05T13:45:00Z"/>
        </w:trPr>
        <w:tc>
          <w:tcPr>
            <w:tcW w:w="9630" w:type="dxa"/>
          </w:tcPr>
          <w:p w14:paraId="019CB0AF" w14:textId="2AD10D3F" w:rsidR="00F37579" w:rsidRPr="00B33F36" w:rsidRDefault="00F37579" w:rsidP="00F37579">
            <w:pPr>
              <w:pStyle w:val="TAL"/>
              <w:rPr>
                <w:ins w:id="45" w:author="CATT" w:date="2025-03-05T13:45:00Z"/>
                <w:b/>
                <w:bCs/>
                <w:lang w:eastAsia="zh-CN"/>
              </w:rPr>
            </w:pPr>
            <w:ins w:id="46" w:author="CATT" w:date="2025-03-05T13:45:00Z">
              <w:r w:rsidRPr="00B33F36">
                <w:rPr>
                  <w:b/>
                  <w:bCs/>
                  <w:lang w:eastAsia="zh-CN"/>
                </w:rPr>
                <w:t xml:space="preserve">RLF Report for </w:t>
              </w:r>
            </w:ins>
            <w:ins w:id="47" w:author="CATT" w:date="2025-03-05T13:49:00Z">
              <w:r>
                <w:rPr>
                  <w:rFonts w:hint="eastAsia"/>
                  <w:b/>
                  <w:bCs/>
                  <w:lang w:eastAsia="zh-CN"/>
                </w:rPr>
                <w:t>time/location based CHO</w:t>
              </w:r>
            </w:ins>
          </w:p>
          <w:p w14:paraId="4CF890D5" w14:textId="0566FD7F" w:rsidR="00F37579" w:rsidRPr="00B33F36" w:rsidRDefault="00F37579" w:rsidP="00F37579">
            <w:pPr>
              <w:pStyle w:val="TAL"/>
              <w:rPr>
                <w:ins w:id="48" w:author="CATT" w:date="2025-03-05T13:45:00Z"/>
                <w:b/>
                <w:bCs/>
                <w:lang w:eastAsia="zh-CN"/>
              </w:rPr>
            </w:pPr>
            <w:ins w:id="49" w:author="CATT" w:date="2025-03-05T13:45:00Z">
              <w:r w:rsidRPr="00B33F36">
                <w:rPr>
                  <w:rFonts w:cs="Arial"/>
                  <w:lang w:eastAsia="fr-FR"/>
                </w:rPr>
                <w:t>It is optional for UE to support the delivery of the</w:t>
              </w:r>
              <w:r w:rsidRPr="00B33F36">
                <w:rPr>
                  <w:rFonts w:cs="Arial"/>
                  <w:lang w:eastAsia="zh-CN"/>
                </w:rPr>
                <w:t xml:space="preserve"> </w:t>
              </w:r>
            </w:ins>
            <w:ins w:id="50" w:author="CATT" w:date="2025-03-05T13:50:00Z">
              <w:r>
                <w:rPr>
                  <w:rFonts w:cs="Arial" w:hint="eastAsia"/>
                  <w:bCs/>
                  <w:iCs/>
                  <w:lang w:eastAsia="zh-CN"/>
                </w:rPr>
                <w:t>time/location based CHO</w:t>
              </w:r>
            </w:ins>
            <w:ins w:id="51" w:author="CATT" w:date="2025-03-05T13:45:00Z">
              <w:r w:rsidRPr="00B33F36">
                <w:rPr>
                  <w:rFonts w:cs="Arial"/>
                  <w:lang w:eastAsia="fr-FR"/>
                </w:rPr>
                <w:t xml:space="preserve"> related information in the </w:t>
              </w:r>
              <w:r w:rsidRPr="00B33F36">
                <w:rPr>
                  <w:rFonts w:cs="Arial"/>
                  <w:lang w:eastAsia="zh-CN"/>
                </w:rPr>
                <w:t>RLF</w:t>
              </w:r>
              <w:r w:rsidRPr="00B33F36">
                <w:rPr>
                  <w:rFonts w:cs="Arial"/>
                  <w:lang w:eastAsia="fr-FR"/>
                </w:rPr>
                <w:t>-Report.</w:t>
              </w:r>
            </w:ins>
          </w:p>
        </w:tc>
      </w:tr>
      <w:tr w:rsidR="00606512" w:rsidRPr="00B33F36" w14:paraId="2D45F509" w14:textId="77777777" w:rsidTr="003F763E">
        <w:trPr>
          <w:cantSplit/>
          <w:tblHeader/>
        </w:trPr>
        <w:tc>
          <w:tcPr>
            <w:tcW w:w="9630" w:type="dxa"/>
          </w:tcPr>
          <w:p w14:paraId="28E68E73" w14:textId="77777777" w:rsidR="00606512" w:rsidRPr="00B33F36" w:rsidRDefault="00606512" w:rsidP="003F763E">
            <w:pPr>
              <w:pStyle w:val="TAL"/>
              <w:rPr>
                <w:b/>
                <w:bCs/>
                <w:lang w:eastAsia="zh-CN"/>
              </w:rPr>
            </w:pPr>
            <w:r w:rsidRPr="00B33F36">
              <w:rPr>
                <w:b/>
                <w:bCs/>
                <w:lang w:eastAsia="fr-FR"/>
              </w:rPr>
              <w:t xml:space="preserve">SCG Failure Report for </w:t>
            </w:r>
            <w:r w:rsidRPr="00B33F36">
              <w:rPr>
                <w:b/>
                <w:bCs/>
                <w:lang w:eastAsia="zh-CN"/>
              </w:rPr>
              <w:t>CPAC</w:t>
            </w:r>
          </w:p>
          <w:p w14:paraId="2FF38BC6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lang w:eastAsia="fr-FR"/>
              </w:rPr>
              <w:t xml:space="preserve">It is optional for UE to support the delivery of the CPAC related parameters for MRO in </w:t>
            </w:r>
            <w:proofErr w:type="spellStart"/>
            <w:r w:rsidRPr="00B33F36">
              <w:rPr>
                <w:rFonts w:cs="Arial"/>
                <w:i/>
                <w:lang w:eastAsia="fr-FR"/>
              </w:rPr>
              <w:t>SCGFailureInformation</w:t>
            </w:r>
            <w:proofErr w:type="spellEnd"/>
            <w:r w:rsidRPr="00B33F36">
              <w:rPr>
                <w:rFonts w:cs="Arial"/>
                <w:lang w:eastAsia="fr-FR"/>
              </w:rPr>
              <w:t xml:space="preserve"> message</w:t>
            </w:r>
            <w:r w:rsidRPr="00B33F36">
              <w:rPr>
                <w:rFonts w:cs="Arial"/>
                <w:lang w:eastAsia="zh-CN"/>
              </w:rPr>
              <w:t xml:space="preserve"> </w:t>
            </w:r>
            <w:r w:rsidRPr="00B33F36">
              <w:rPr>
                <w:rFonts w:cs="Arial"/>
                <w:lang w:eastAsia="fr-FR"/>
              </w:rPr>
              <w:t>to the network.</w:t>
            </w:r>
          </w:p>
        </w:tc>
      </w:tr>
      <w:tr w:rsidR="00606512" w:rsidRPr="00B33F36" w14:paraId="620A70F1" w14:textId="77777777" w:rsidTr="003F763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D62665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SCG Failure Report for MRO</w:t>
            </w:r>
          </w:p>
          <w:p w14:paraId="058BDF84" w14:textId="77777777" w:rsidR="00606512" w:rsidRPr="00B33F36" w:rsidRDefault="00606512" w:rsidP="003F763E">
            <w:pPr>
              <w:pStyle w:val="TAL"/>
            </w:pPr>
            <w:r w:rsidRPr="00B33F36">
              <w:t xml:space="preserve">It is optional for UE to support the delivery of the SCG failure related parameters for MRO in </w:t>
            </w:r>
            <w:proofErr w:type="spellStart"/>
            <w:r w:rsidRPr="00B33F36">
              <w:rPr>
                <w:i/>
                <w:iCs/>
              </w:rPr>
              <w:t>SCGFailureInformation</w:t>
            </w:r>
            <w:proofErr w:type="spellEnd"/>
            <w:r w:rsidRPr="00B33F36">
              <w:t xml:space="preserve"> message to the network.</w:t>
            </w:r>
          </w:p>
        </w:tc>
      </w:tr>
      <w:tr w:rsidR="008977FC" w:rsidRPr="00B33F36" w14:paraId="67B9407D" w14:textId="77777777" w:rsidTr="003F763E">
        <w:trPr>
          <w:cantSplit/>
          <w:tblHeader/>
          <w:ins w:id="52" w:author="CATT" w:date="2025-03-05T13:5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EBE4FC" w14:textId="68C66559" w:rsidR="008977FC" w:rsidRPr="00B33F36" w:rsidRDefault="00150E28" w:rsidP="008977FC">
            <w:pPr>
              <w:pStyle w:val="TAL"/>
              <w:rPr>
                <w:ins w:id="53" w:author="CATT" w:date="2025-03-05T13:59:00Z"/>
                <w:b/>
                <w:bCs/>
                <w:lang w:eastAsia="fr-FR"/>
              </w:rPr>
            </w:pPr>
            <w:ins w:id="54" w:author="CATT" w:date="2025-03-05T14:21:00Z">
              <w:r>
                <w:rPr>
                  <w:b/>
                  <w:bCs/>
                  <w:lang w:eastAsia="zh-CN"/>
                </w:rPr>
                <w:t>SDT</w:t>
              </w:r>
            </w:ins>
            <w:ins w:id="55" w:author="CATT" w:date="2025-03-05T13:59:00Z">
              <w:r w:rsidR="008977FC" w:rsidRPr="00B33F36">
                <w:rPr>
                  <w:b/>
                  <w:bCs/>
                  <w:lang w:eastAsia="zh-CN"/>
                </w:rPr>
                <w:t xml:space="preserve"> Information</w:t>
              </w:r>
            </w:ins>
          </w:p>
          <w:p w14:paraId="6D9AD3B9" w14:textId="0108584E" w:rsidR="008977FC" w:rsidRPr="00B33F36" w:rsidRDefault="008977FC" w:rsidP="00150E28">
            <w:pPr>
              <w:pStyle w:val="TAL"/>
              <w:rPr>
                <w:ins w:id="56" w:author="CATT" w:date="2025-03-05T13:59:00Z"/>
                <w:b/>
                <w:bCs/>
              </w:rPr>
            </w:pPr>
            <w:ins w:id="57" w:author="CATT" w:date="2025-03-05T13:59:00Z">
              <w:r w:rsidRPr="00B33F36">
                <w:rPr>
                  <w:rFonts w:cs="Arial"/>
                  <w:lang w:eastAsia="fr-FR"/>
                </w:rPr>
                <w:t>It is optional for UE to support</w:t>
              </w:r>
              <w:r w:rsidRPr="00B33F36">
                <w:rPr>
                  <w:rFonts w:cs="Arial"/>
                  <w:lang w:eastAsia="zh-CN"/>
                </w:rPr>
                <w:t xml:space="preserve"> the delivery of </w:t>
              </w:r>
            </w:ins>
            <w:ins w:id="58" w:author="CATT" w:date="2025-03-05T14:21:00Z">
              <w:r w:rsidR="00150E28">
                <w:rPr>
                  <w:rFonts w:cs="Arial" w:hint="eastAsia"/>
                  <w:lang w:eastAsia="zh-CN"/>
                </w:rPr>
                <w:t>SDT</w:t>
              </w:r>
            </w:ins>
            <w:ins w:id="59" w:author="CATT" w:date="2025-03-05T13:59:00Z">
              <w:r w:rsidRPr="00B33F36">
                <w:rPr>
                  <w:rFonts w:cs="Arial"/>
                  <w:lang w:eastAsia="zh-CN"/>
                </w:rPr>
                <w:t xml:space="preserve"> related information via RACH report procedure, upon request from the network</w:t>
              </w:r>
              <w:r w:rsidRPr="00B33F36"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84186A" w:rsidRPr="00B33F36" w14:paraId="6A47183B" w14:textId="77777777" w:rsidTr="003F763E">
        <w:trPr>
          <w:cantSplit/>
          <w:tblHeader/>
          <w:ins w:id="60" w:author="CATT" w:date="2025-03-05T13:37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00CAD" w14:textId="699004AF" w:rsidR="0084186A" w:rsidRPr="00B33F36" w:rsidRDefault="0084186A" w:rsidP="0084186A">
            <w:pPr>
              <w:pStyle w:val="TAL"/>
              <w:rPr>
                <w:ins w:id="61" w:author="CATT" w:date="2025-03-05T13:38:00Z"/>
                <w:b/>
                <w:bCs/>
                <w:lang w:eastAsia="zh-CN"/>
              </w:rPr>
            </w:pPr>
            <w:ins w:id="62" w:author="CATT" w:date="2025-03-05T13:38:00Z">
              <w:r w:rsidRPr="0084186A">
                <w:rPr>
                  <w:b/>
                  <w:bCs/>
                  <w:lang w:eastAsia="fr-FR"/>
                </w:rPr>
                <w:t>Successful Handover Report</w:t>
              </w:r>
              <w:r w:rsidRPr="00B33F36">
                <w:rPr>
                  <w:b/>
                  <w:bCs/>
                  <w:lang w:eastAsia="fr-FR"/>
                </w:rPr>
                <w:t xml:space="preserve"> for </w:t>
              </w:r>
              <w:r>
                <w:rPr>
                  <w:rFonts w:hint="eastAsia"/>
                  <w:b/>
                  <w:bCs/>
                  <w:lang w:eastAsia="zh-CN"/>
                </w:rPr>
                <w:t>LTM</w:t>
              </w:r>
            </w:ins>
          </w:p>
          <w:p w14:paraId="06404296" w14:textId="37248616" w:rsidR="0084186A" w:rsidRPr="00B33F36" w:rsidRDefault="0084186A" w:rsidP="0084186A">
            <w:pPr>
              <w:pStyle w:val="TAL"/>
              <w:rPr>
                <w:ins w:id="63" w:author="CATT" w:date="2025-03-05T13:37:00Z"/>
                <w:b/>
                <w:bCs/>
              </w:rPr>
            </w:pPr>
            <w:ins w:id="64" w:author="CATT" w:date="2025-03-05T13:38:00Z">
              <w:r w:rsidRPr="00B33F36">
                <w:rPr>
                  <w:rFonts w:cs="Arial"/>
                  <w:lang w:eastAsia="fr-FR"/>
                </w:rPr>
                <w:t>It is optional for UE to support the delivery of the</w:t>
              </w:r>
            </w:ins>
            <w:ins w:id="65" w:author="CATT" w:date="2025-03-05T13:40:00Z">
              <w:r w:rsidR="00C34315">
                <w:rPr>
                  <w:rFonts w:cs="Arial" w:hint="eastAsia"/>
                  <w:lang w:eastAsia="zh-CN"/>
                </w:rPr>
                <w:t xml:space="preserve"> MCG</w:t>
              </w:r>
            </w:ins>
            <w:ins w:id="66" w:author="CATT" w:date="2025-03-05T13:38:00Z">
              <w:r w:rsidRPr="00B33F36">
                <w:rPr>
                  <w:rFonts w:cs="Arial"/>
                  <w:lang w:eastAsia="fr-FR"/>
                </w:rPr>
                <w:t xml:space="preserve"> </w:t>
              </w:r>
            </w:ins>
            <w:ins w:id="67" w:author="CATT" w:date="2025-03-05T13:39:00Z">
              <w:r>
                <w:rPr>
                  <w:rFonts w:cs="Arial" w:hint="eastAsia"/>
                  <w:lang w:eastAsia="zh-CN"/>
                </w:rPr>
                <w:t>LTM</w:t>
              </w:r>
            </w:ins>
            <w:ins w:id="68" w:author="CATT" w:date="2025-03-05T13:38:00Z">
              <w:r w:rsidRPr="00B33F36">
                <w:rPr>
                  <w:rFonts w:cs="Arial"/>
                  <w:lang w:eastAsia="fr-FR"/>
                </w:rPr>
                <w:t xml:space="preserve"> related parameters for MRO in </w:t>
              </w:r>
            </w:ins>
            <w:ins w:id="69" w:author="CATT" w:date="2025-03-05T13:39:00Z">
              <w:r w:rsidRPr="0084186A">
                <w:rPr>
                  <w:rFonts w:cs="Arial"/>
                  <w:lang w:eastAsia="fr-FR"/>
                </w:rPr>
                <w:t>Successful Handover Report</w:t>
              </w:r>
            </w:ins>
            <w:ins w:id="70" w:author="CATT" w:date="2025-03-05T13:38:00Z">
              <w:r w:rsidRPr="00B33F36">
                <w:rPr>
                  <w:rFonts w:cs="Arial"/>
                  <w:lang w:eastAsia="zh-CN"/>
                </w:rPr>
                <w:t xml:space="preserve"> </w:t>
              </w:r>
              <w:r w:rsidRPr="00B33F36">
                <w:rPr>
                  <w:rFonts w:cs="Arial"/>
                  <w:lang w:eastAsia="fr-FR"/>
                </w:rPr>
                <w:t>to the network.</w:t>
              </w:r>
            </w:ins>
          </w:p>
        </w:tc>
      </w:tr>
      <w:tr w:rsidR="00C34315" w:rsidRPr="00B33F36" w14:paraId="25C9C42A" w14:textId="77777777" w:rsidTr="003F763E">
        <w:trPr>
          <w:cantSplit/>
          <w:tblHeader/>
          <w:ins w:id="71" w:author="CATT" w:date="2025-03-05T13:41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6161A" w14:textId="3288A2A3" w:rsidR="00C34315" w:rsidRPr="00B33F36" w:rsidRDefault="00C34315" w:rsidP="00C34315">
            <w:pPr>
              <w:pStyle w:val="TAL"/>
              <w:rPr>
                <w:ins w:id="72" w:author="CATT" w:date="2025-03-05T13:41:00Z"/>
                <w:b/>
                <w:bCs/>
                <w:lang w:eastAsia="fr-FR"/>
              </w:rPr>
            </w:pPr>
            <w:ins w:id="73" w:author="CATT" w:date="2025-03-05T13:41:00Z">
              <w:r w:rsidRPr="00B33F36">
                <w:rPr>
                  <w:b/>
                  <w:bCs/>
                  <w:lang w:eastAsia="zh-CN"/>
                </w:rPr>
                <w:t xml:space="preserve">SON enhancements for </w:t>
              </w:r>
              <w:r w:rsidRPr="00C34315">
                <w:rPr>
                  <w:b/>
                  <w:bCs/>
                  <w:lang w:eastAsia="zh-CN"/>
                </w:rPr>
                <w:t>CHO with candidate SCG</w:t>
              </w:r>
            </w:ins>
          </w:p>
          <w:p w14:paraId="1328F849" w14:textId="70AEFF10" w:rsidR="00C34315" w:rsidRPr="00B33F36" w:rsidRDefault="00C34315" w:rsidP="00C34315">
            <w:pPr>
              <w:pStyle w:val="TAL"/>
              <w:rPr>
                <w:ins w:id="74" w:author="CATT" w:date="2025-03-05T13:41:00Z"/>
                <w:b/>
                <w:bCs/>
                <w:lang w:eastAsia="zh-CN"/>
              </w:rPr>
            </w:pPr>
            <w:ins w:id="75" w:author="CATT" w:date="2025-03-05T13:41:00Z">
              <w:r w:rsidRPr="00B33F36">
                <w:rPr>
                  <w:rFonts w:cs="Arial"/>
                  <w:lang w:eastAsia="fr-FR"/>
                </w:rPr>
                <w:t>It is optional for UE to support</w:t>
              </w:r>
              <w:r w:rsidRPr="00B33F36">
                <w:rPr>
                  <w:rFonts w:cs="Arial"/>
                  <w:lang w:eastAsia="zh-CN"/>
                </w:rPr>
                <w:t xml:space="preserve"> the delivery of </w:t>
              </w:r>
              <w:r w:rsidRPr="00C34315">
                <w:rPr>
                  <w:rFonts w:cs="Arial"/>
                  <w:lang w:eastAsia="zh-CN"/>
                </w:rPr>
                <w:t>CHO with candidate SCG</w:t>
              </w:r>
              <w:r w:rsidRPr="00B33F36">
                <w:rPr>
                  <w:rFonts w:cs="Arial"/>
                  <w:lang w:eastAsia="zh-CN"/>
                </w:rPr>
                <w:t xml:space="preserve"> related information in SHR/</w:t>
              </w:r>
              <w:proofErr w:type="spellStart"/>
              <w:r w:rsidRPr="00B33F36">
                <w:rPr>
                  <w:rFonts w:cs="Arial"/>
                  <w:lang w:eastAsia="zh-CN"/>
                </w:rPr>
                <w:t>SCGFailureInformation</w:t>
              </w:r>
              <w:proofErr w:type="spellEnd"/>
              <w:r w:rsidRPr="00B33F36">
                <w:rPr>
                  <w:rFonts w:cs="Arial"/>
                  <w:lang w:eastAsia="zh-CN"/>
                </w:rPr>
                <w:t xml:space="preserve"> report, upon request from the network</w:t>
              </w:r>
              <w:r w:rsidRPr="00B33F36"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606512" w:rsidRPr="00B33F36" w14:paraId="7E293F3F" w14:textId="77777777" w:rsidTr="003F763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BAAE9" w14:textId="77777777" w:rsidR="00606512" w:rsidRPr="00B33F36" w:rsidRDefault="00606512" w:rsidP="003F763E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>SON enhancements for NR-U</w:t>
            </w:r>
          </w:p>
          <w:p w14:paraId="7FF892EB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  <w:lang w:eastAsia="fr-FR"/>
              </w:rPr>
              <w:t>It is optional for UE to support</w:t>
            </w:r>
            <w:r w:rsidRPr="00B33F36">
              <w:rPr>
                <w:rFonts w:cs="Arial"/>
                <w:lang w:eastAsia="zh-CN"/>
              </w:rPr>
              <w:t xml:space="preserve"> the delivery of NR-U related information (FR1 only) in RA-report/SHR/RLF/SPR/</w:t>
            </w:r>
            <w:proofErr w:type="spellStart"/>
            <w:r w:rsidRPr="00B33F36">
              <w:rPr>
                <w:rFonts w:cs="Arial"/>
                <w:lang w:eastAsia="zh-CN"/>
              </w:rPr>
              <w:t>SCGFailureInformation</w:t>
            </w:r>
            <w:proofErr w:type="spellEnd"/>
            <w:r w:rsidRPr="00B33F36">
              <w:rPr>
                <w:rFonts w:cs="Arial"/>
                <w:lang w:eastAsia="zh-CN"/>
              </w:rPr>
              <w:t xml:space="preserve"> report, upon request from the network</w:t>
            </w:r>
            <w:r w:rsidRPr="00B33F36">
              <w:rPr>
                <w:rFonts w:cs="Arial"/>
                <w:lang w:eastAsia="fr-FR"/>
              </w:rPr>
              <w:t>.</w:t>
            </w:r>
          </w:p>
        </w:tc>
      </w:tr>
      <w:tr w:rsidR="00606512" w:rsidRPr="00B33F36" w14:paraId="1224850F" w14:textId="77777777" w:rsidTr="003F763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6C5A16" w14:textId="77777777" w:rsidR="00606512" w:rsidRPr="00B33F36" w:rsidRDefault="00606512" w:rsidP="003F763E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 xml:space="preserve">SON Report in </w:t>
            </w:r>
            <w:r w:rsidRPr="00B33F36">
              <w:rPr>
                <w:b/>
                <w:bCs/>
                <w:lang w:eastAsia="fr-FR"/>
              </w:rPr>
              <w:t>S</w:t>
            </w:r>
            <w:r w:rsidRPr="00B33F36">
              <w:rPr>
                <w:b/>
                <w:bCs/>
                <w:lang w:eastAsia="zh-CN"/>
              </w:rPr>
              <w:t>NPN</w:t>
            </w:r>
          </w:p>
          <w:p w14:paraId="4AC8BDC1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  <w:lang w:eastAsia="fr-FR"/>
              </w:rPr>
              <w:t>It is optional for UE to support collection and delivery of SON reports in SNPN.</w:t>
            </w:r>
            <w:r w:rsidRPr="00B33F36">
              <w:t xml:space="preserve"> </w:t>
            </w:r>
            <w:r w:rsidRPr="00B33F36"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606512" w:rsidRPr="00B33F36" w14:paraId="579E722E" w14:textId="77777777" w:rsidTr="003F763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1522A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proofErr w:type="spellStart"/>
            <w:r w:rsidRPr="00B33F36">
              <w:rPr>
                <w:b/>
                <w:bCs/>
              </w:rPr>
              <w:t>SpCell</w:t>
            </w:r>
            <w:proofErr w:type="spellEnd"/>
            <w:r w:rsidRPr="00B33F36">
              <w:rPr>
                <w:b/>
                <w:bCs/>
              </w:rPr>
              <w:t xml:space="preserve"> ID indication</w:t>
            </w:r>
          </w:p>
          <w:p w14:paraId="1989D433" w14:textId="77777777" w:rsidR="00606512" w:rsidRPr="00B33F36" w:rsidRDefault="00606512" w:rsidP="003F763E">
            <w:pPr>
              <w:pStyle w:val="TAL"/>
            </w:pPr>
            <w:r w:rsidRPr="00B33F36">
              <w:t xml:space="preserve">It is optional for UE to support the delivery of the </w:t>
            </w:r>
            <w:r w:rsidRPr="00B33F36">
              <w:rPr>
                <w:i/>
              </w:rPr>
              <w:t>spCellID-r17</w:t>
            </w:r>
            <w:r w:rsidRPr="00B33F36">
              <w:t xml:space="preserve"> in the RA-Report, if the RA procedure is performed in a </w:t>
            </w:r>
            <w:proofErr w:type="spellStart"/>
            <w:r w:rsidRPr="00B33F36">
              <w:t>SCell</w:t>
            </w:r>
            <w:proofErr w:type="spellEnd"/>
            <w:r w:rsidRPr="00B33F36">
              <w:t xml:space="preserve"> of the MCG/SCG.</w:t>
            </w:r>
          </w:p>
        </w:tc>
      </w:tr>
      <w:tr w:rsidR="00606512" w:rsidRPr="00B33F36" w14:paraId="75358BB6" w14:textId="77777777" w:rsidTr="003F763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8F3DC0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Uplink PDCP delay measurements upon MO update</w:t>
            </w:r>
          </w:p>
          <w:p w14:paraId="3640F64C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 w:rsidRPr="00B33F36">
              <w:rPr>
                <w:rFonts w:cs="Arial"/>
                <w:i/>
              </w:rPr>
              <w:t>ulPDCP-Delay-r16</w:t>
            </w:r>
            <w:r w:rsidRPr="00B33F36">
              <w:rPr>
                <w:rFonts w:cs="Arial"/>
              </w:rPr>
              <w:t xml:space="preserve"> and </w:t>
            </w:r>
            <w:r w:rsidRPr="00B33F36">
              <w:rPr>
                <w:rFonts w:cs="Arial"/>
                <w:i/>
              </w:rPr>
              <w:t>excessPacketDelay-r17</w:t>
            </w:r>
            <w:r w:rsidRPr="00B33F36">
              <w:rPr>
                <w:rFonts w:cs="Arial"/>
              </w:rPr>
              <w:t>.</w:t>
            </w:r>
          </w:p>
        </w:tc>
      </w:tr>
    </w:tbl>
    <w:p w14:paraId="223DB79C" w14:textId="77777777" w:rsidR="00606512" w:rsidRPr="00B33F36" w:rsidRDefault="00606512" w:rsidP="00606512"/>
    <w:p w14:paraId="39A8FA16" w14:textId="77777777" w:rsidR="00606512" w:rsidRDefault="00606512">
      <w:pPr>
        <w:rPr>
          <w:noProof/>
          <w:lang w:eastAsia="zh-CN"/>
        </w:r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7F9122DD" w14:textId="77777777" w:rsidTr="003F763E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44BC1C29" w14:textId="4C93AA5F" w:rsidR="0005332E" w:rsidRPr="006C6C2E" w:rsidRDefault="0005332E" w:rsidP="0005332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6B17F9E0" w14:textId="77777777" w:rsidR="00606512" w:rsidRDefault="00606512">
      <w:pPr>
        <w:rPr>
          <w:noProof/>
          <w:lang w:eastAsia="zh-CN"/>
        </w:rPr>
      </w:pPr>
    </w:p>
    <w:p w14:paraId="62E16815" w14:textId="77777777" w:rsidR="00395B0C" w:rsidRDefault="00395B0C">
      <w:pPr>
        <w:rPr>
          <w:noProof/>
        </w:rPr>
      </w:pPr>
    </w:p>
    <w:sectPr w:rsidR="00395B0C" w:rsidSect="003B563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3B958" w14:textId="77777777" w:rsidR="00284BFC" w:rsidRDefault="00284BFC">
      <w:r>
        <w:separator/>
      </w:r>
    </w:p>
  </w:endnote>
  <w:endnote w:type="continuationSeparator" w:id="0">
    <w:p w14:paraId="50539A37" w14:textId="77777777" w:rsidR="00284BFC" w:rsidRDefault="00284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32795" w14:textId="77777777" w:rsidR="00284BFC" w:rsidRDefault="00284BFC">
      <w:r>
        <w:separator/>
      </w:r>
    </w:p>
  </w:footnote>
  <w:footnote w:type="continuationSeparator" w:id="0">
    <w:p w14:paraId="5116E02A" w14:textId="77777777" w:rsidR="00284BFC" w:rsidRDefault="00284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C01AB" w14:textId="77777777" w:rsidR="00006FE4" w:rsidRDefault="00006F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06FE4" w:rsidRDefault="00006F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06FE4" w:rsidRDefault="00006F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06FE4" w:rsidRDefault="00006F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C449A"/>
    <w:multiLevelType w:val="hybridMultilevel"/>
    <w:tmpl w:val="63E0116A"/>
    <w:lvl w:ilvl="0" w:tplc="939E7E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94962FF"/>
    <w:multiLevelType w:val="hybridMultilevel"/>
    <w:tmpl w:val="1CDA19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D5524A"/>
    <w:multiLevelType w:val="hybridMultilevel"/>
    <w:tmpl w:val="313AE2BC"/>
    <w:lvl w:ilvl="0" w:tplc="D54E91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45156"/>
    <w:multiLevelType w:val="hybridMultilevel"/>
    <w:tmpl w:val="058E6228"/>
    <w:lvl w:ilvl="0" w:tplc="58540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>
    <w:nsid w:val="423C40E8"/>
    <w:multiLevelType w:val="hybridMultilevel"/>
    <w:tmpl w:val="A4A2818E"/>
    <w:lvl w:ilvl="0" w:tplc="88A0C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51F55DC"/>
    <w:multiLevelType w:val="hybridMultilevel"/>
    <w:tmpl w:val="20CEED96"/>
    <w:lvl w:ilvl="0" w:tplc="4776D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E97E2F"/>
    <w:multiLevelType w:val="hybridMultilevel"/>
    <w:tmpl w:val="26000FFC"/>
    <w:lvl w:ilvl="0" w:tplc="7D7C6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1A0936"/>
    <w:multiLevelType w:val="hybridMultilevel"/>
    <w:tmpl w:val="80BAD6DC"/>
    <w:lvl w:ilvl="0" w:tplc="90AC8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>
    <w:nsid w:val="68B818B9"/>
    <w:multiLevelType w:val="hybridMultilevel"/>
    <w:tmpl w:val="A5900B22"/>
    <w:lvl w:ilvl="0" w:tplc="3F6CA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50749B"/>
    <w:multiLevelType w:val="hybridMultilevel"/>
    <w:tmpl w:val="71EAC0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C813E85"/>
    <w:multiLevelType w:val="hybridMultilevel"/>
    <w:tmpl w:val="7C345BE6"/>
    <w:lvl w:ilvl="0" w:tplc="CF907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17"/>
  </w:num>
  <w:num w:numId="3">
    <w:abstractNumId w:val="13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14"/>
  </w:num>
  <w:num w:numId="9">
    <w:abstractNumId w:val="0"/>
  </w:num>
  <w:num w:numId="10">
    <w:abstractNumId w:val="10"/>
  </w:num>
  <w:num w:numId="11">
    <w:abstractNumId w:val="3"/>
  </w:num>
  <w:num w:numId="12">
    <w:abstractNumId w:val="12"/>
  </w:num>
  <w:num w:numId="13">
    <w:abstractNumId w:val="8"/>
  </w:num>
  <w:num w:numId="14">
    <w:abstractNumId w:val="4"/>
  </w:num>
  <w:num w:numId="15">
    <w:abstractNumId w:val="16"/>
  </w:num>
  <w:num w:numId="16">
    <w:abstractNumId w:val="11"/>
  </w:num>
  <w:num w:numId="17">
    <w:abstractNumId w:val="2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FE4"/>
    <w:rsid w:val="00022E4A"/>
    <w:rsid w:val="0003423A"/>
    <w:rsid w:val="0005332E"/>
    <w:rsid w:val="00070E09"/>
    <w:rsid w:val="000759E7"/>
    <w:rsid w:val="0009065D"/>
    <w:rsid w:val="00090955"/>
    <w:rsid w:val="000A6394"/>
    <w:rsid w:val="000B7FED"/>
    <w:rsid w:val="000C038A"/>
    <w:rsid w:val="000C6598"/>
    <w:rsid w:val="000D44B3"/>
    <w:rsid w:val="001058D1"/>
    <w:rsid w:val="00145D43"/>
    <w:rsid w:val="00150E28"/>
    <w:rsid w:val="00192C46"/>
    <w:rsid w:val="00196B55"/>
    <w:rsid w:val="001A08B3"/>
    <w:rsid w:val="001A7B60"/>
    <w:rsid w:val="001B52F0"/>
    <w:rsid w:val="001B7A65"/>
    <w:rsid w:val="001D0BF4"/>
    <w:rsid w:val="001E41F3"/>
    <w:rsid w:val="00210FD1"/>
    <w:rsid w:val="00242E47"/>
    <w:rsid w:val="0026004D"/>
    <w:rsid w:val="00263C2B"/>
    <w:rsid w:val="002640DD"/>
    <w:rsid w:val="00264449"/>
    <w:rsid w:val="00273D89"/>
    <w:rsid w:val="00275A27"/>
    <w:rsid w:val="00275D12"/>
    <w:rsid w:val="00276492"/>
    <w:rsid w:val="00284BFC"/>
    <w:rsid w:val="00284FEB"/>
    <w:rsid w:val="002860C4"/>
    <w:rsid w:val="00297B45"/>
    <w:rsid w:val="002B5741"/>
    <w:rsid w:val="002E472E"/>
    <w:rsid w:val="002F581E"/>
    <w:rsid w:val="00305409"/>
    <w:rsid w:val="00344284"/>
    <w:rsid w:val="00354006"/>
    <w:rsid w:val="00355AA7"/>
    <w:rsid w:val="003609EF"/>
    <w:rsid w:val="0036231A"/>
    <w:rsid w:val="00374DD4"/>
    <w:rsid w:val="00383366"/>
    <w:rsid w:val="00395B0C"/>
    <w:rsid w:val="003B16B6"/>
    <w:rsid w:val="003B5391"/>
    <w:rsid w:val="003B5632"/>
    <w:rsid w:val="003C3580"/>
    <w:rsid w:val="003E1A36"/>
    <w:rsid w:val="00410371"/>
    <w:rsid w:val="004202FA"/>
    <w:rsid w:val="004242F1"/>
    <w:rsid w:val="00470911"/>
    <w:rsid w:val="00483F59"/>
    <w:rsid w:val="004B00B3"/>
    <w:rsid w:val="004B1101"/>
    <w:rsid w:val="004B75B7"/>
    <w:rsid w:val="004C58BF"/>
    <w:rsid w:val="004E007B"/>
    <w:rsid w:val="004E5FC9"/>
    <w:rsid w:val="004E6234"/>
    <w:rsid w:val="005141D9"/>
    <w:rsid w:val="0051580D"/>
    <w:rsid w:val="005337AA"/>
    <w:rsid w:val="00547111"/>
    <w:rsid w:val="00592D74"/>
    <w:rsid w:val="005E2C44"/>
    <w:rsid w:val="00603168"/>
    <w:rsid w:val="00606512"/>
    <w:rsid w:val="00611938"/>
    <w:rsid w:val="00612F6C"/>
    <w:rsid w:val="0062098B"/>
    <w:rsid w:val="00621188"/>
    <w:rsid w:val="006257ED"/>
    <w:rsid w:val="006427D7"/>
    <w:rsid w:val="00653DE4"/>
    <w:rsid w:val="00665C47"/>
    <w:rsid w:val="006753AE"/>
    <w:rsid w:val="00695808"/>
    <w:rsid w:val="006A7AB0"/>
    <w:rsid w:val="006B46FB"/>
    <w:rsid w:val="006E21FB"/>
    <w:rsid w:val="00754255"/>
    <w:rsid w:val="007703B9"/>
    <w:rsid w:val="007823C2"/>
    <w:rsid w:val="00792342"/>
    <w:rsid w:val="00795768"/>
    <w:rsid w:val="007977A8"/>
    <w:rsid w:val="007B512A"/>
    <w:rsid w:val="007C2097"/>
    <w:rsid w:val="007D6A07"/>
    <w:rsid w:val="007F7259"/>
    <w:rsid w:val="00801B59"/>
    <w:rsid w:val="008040A8"/>
    <w:rsid w:val="0082138B"/>
    <w:rsid w:val="008279FA"/>
    <w:rsid w:val="0084186A"/>
    <w:rsid w:val="00846180"/>
    <w:rsid w:val="00852FF6"/>
    <w:rsid w:val="008626E7"/>
    <w:rsid w:val="00870EE7"/>
    <w:rsid w:val="00874190"/>
    <w:rsid w:val="0087629F"/>
    <w:rsid w:val="008863B9"/>
    <w:rsid w:val="00892019"/>
    <w:rsid w:val="008977FC"/>
    <w:rsid w:val="008A45A6"/>
    <w:rsid w:val="008C4AC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549C"/>
    <w:rsid w:val="009F734F"/>
    <w:rsid w:val="00A246B6"/>
    <w:rsid w:val="00A332E6"/>
    <w:rsid w:val="00A3335A"/>
    <w:rsid w:val="00A47E70"/>
    <w:rsid w:val="00A50CF0"/>
    <w:rsid w:val="00A7671C"/>
    <w:rsid w:val="00AA2CBC"/>
    <w:rsid w:val="00AC0557"/>
    <w:rsid w:val="00AC5820"/>
    <w:rsid w:val="00AD1CD8"/>
    <w:rsid w:val="00AD2EF3"/>
    <w:rsid w:val="00B00212"/>
    <w:rsid w:val="00B258BB"/>
    <w:rsid w:val="00B37EE6"/>
    <w:rsid w:val="00B67B97"/>
    <w:rsid w:val="00B9238D"/>
    <w:rsid w:val="00B968C8"/>
    <w:rsid w:val="00BA3EC5"/>
    <w:rsid w:val="00BA450E"/>
    <w:rsid w:val="00BA51D9"/>
    <w:rsid w:val="00BB5DFC"/>
    <w:rsid w:val="00BD279D"/>
    <w:rsid w:val="00BD6BB8"/>
    <w:rsid w:val="00BE1FFD"/>
    <w:rsid w:val="00C34315"/>
    <w:rsid w:val="00C62EE3"/>
    <w:rsid w:val="00C66BA2"/>
    <w:rsid w:val="00C67805"/>
    <w:rsid w:val="00C85B36"/>
    <w:rsid w:val="00C870F6"/>
    <w:rsid w:val="00C95985"/>
    <w:rsid w:val="00CC5026"/>
    <w:rsid w:val="00CC68D0"/>
    <w:rsid w:val="00CD6CBB"/>
    <w:rsid w:val="00D03F9A"/>
    <w:rsid w:val="00D06D51"/>
    <w:rsid w:val="00D24991"/>
    <w:rsid w:val="00D50255"/>
    <w:rsid w:val="00D66520"/>
    <w:rsid w:val="00D84AE9"/>
    <w:rsid w:val="00D9124E"/>
    <w:rsid w:val="00DA4BBA"/>
    <w:rsid w:val="00DB1607"/>
    <w:rsid w:val="00DB5C51"/>
    <w:rsid w:val="00DC0024"/>
    <w:rsid w:val="00DE34CF"/>
    <w:rsid w:val="00DF73B7"/>
    <w:rsid w:val="00E13F3D"/>
    <w:rsid w:val="00E21D96"/>
    <w:rsid w:val="00E34898"/>
    <w:rsid w:val="00E36817"/>
    <w:rsid w:val="00E66013"/>
    <w:rsid w:val="00E95EDA"/>
    <w:rsid w:val="00EB09B7"/>
    <w:rsid w:val="00EB15B2"/>
    <w:rsid w:val="00EE75DC"/>
    <w:rsid w:val="00EE7D7C"/>
    <w:rsid w:val="00EF0323"/>
    <w:rsid w:val="00F25D98"/>
    <w:rsid w:val="00F300FB"/>
    <w:rsid w:val="00F37579"/>
    <w:rsid w:val="00F42B2F"/>
    <w:rsid w:val="00F5359C"/>
    <w:rsid w:val="00F94423"/>
    <w:rsid w:val="00FA0BB0"/>
    <w:rsid w:val="00FA0BD0"/>
    <w:rsid w:val="00FB239C"/>
    <w:rsid w:val="00FB6386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uiPriority="99" w:qFormat="1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2">
    <w:name w:val="无列表1"/>
    <w:next w:val="a2"/>
    <w:uiPriority w:val="99"/>
    <w:semiHidden/>
    <w:unhideWhenUsed/>
    <w:rsid w:val="00801B59"/>
  </w:style>
  <w:style w:type="character" w:customStyle="1" w:styleId="1Char">
    <w:name w:val="标题 1 Char"/>
    <w:link w:val="1"/>
    <w:qFormat/>
    <w:rsid w:val="00801B5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801B5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801B5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801B5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801B5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1B5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1B5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1B5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801B5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a0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Char6">
    <w:name w:val="正文文本 Char"/>
    <w:basedOn w:val="a0"/>
    <w:link w:val="af6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801B59"/>
  </w:style>
  <w:style w:type="character" w:styleId="af8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4">
    <w:name w:val="网格型1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3">
    <w:name w:val="网格型4"/>
    <w:basedOn w:val="a1"/>
    <w:next w:val="af3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af7">
    <w:name w:val="Plain Text"/>
    <w:basedOn w:val="a"/>
    <w:link w:val="Char10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801B59"/>
    <w:rPr>
      <w:rFonts w:ascii="Consolas" w:hAnsi="Consolas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uiPriority="99" w:qFormat="1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2">
    <w:name w:val="无列表1"/>
    <w:next w:val="a2"/>
    <w:uiPriority w:val="99"/>
    <w:semiHidden/>
    <w:unhideWhenUsed/>
    <w:rsid w:val="00801B59"/>
  </w:style>
  <w:style w:type="character" w:customStyle="1" w:styleId="1Char">
    <w:name w:val="标题 1 Char"/>
    <w:link w:val="1"/>
    <w:qFormat/>
    <w:rsid w:val="00801B5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801B5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801B5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801B5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801B5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1B5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1B5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1B5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801B5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a0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Char6">
    <w:name w:val="正文文本 Char"/>
    <w:basedOn w:val="a0"/>
    <w:link w:val="af6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801B59"/>
  </w:style>
  <w:style w:type="character" w:styleId="af8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4">
    <w:name w:val="网格型1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3">
    <w:name w:val="网格型4"/>
    <w:basedOn w:val="a1"/>
    <w:next w:val="af3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af7">
    <w:name w:val="Plain Text"/>
    <w:basedOn w:val="a"/>
    <w:link w:val="Char10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801B59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3BBBB-F7D7-4196-9831-95CC2F914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4</Pages>
  <Words>1179</Words>
  <Characters>6725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7889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TX</cp:lastModifiedBy>
  <cp:revision>20</cp:revision>
  <cp:lastPrinted>1900-12-31T16:00:00Z</cp:lastPrinted>
  <dcterms:created xsi:type="dcterms:W3CDTF">2025-03-04T07:22:00Z</dcterms:created>
  <dcterms:modified xsi:type="dcterms:W3CDTF">2025-03-25T06:57:00Z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1738900136</vt:lpwstr>
  </property>
</Properties>
</file>